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F2063" w14:textId="77777777" w:rsidR="00F5589B" w:rsidRDefault="00F5589B" w:rsidP="00F5589B">
      <w:pPr>
        <w:pStyle w:val="3GPPHeader"/>
        <w:spacing w:after="60"/>
        <w:rPr>
          <w:sz w:val="32"/>
          <w:szCs w:val="32"/>
          <w:highlight w:val="yellow"/>
        </w:rPr>
      </w:pPr>
      <w:r>
        <w:t>3GPP TSG-RAN WG2 #97</w:t>
      </w:r>
      <w:r>
        <w:tab/>
      </w:r>
      <w:r>
        <w:rPr>
          <w:sz w:val="32"/>
          <w:szCs w:val="32"/>
        </w:rPr>
        <w:t>Tdoc R2-1700844</w:t>
      </w:r>
    </w:p>
    <w:p w14:paraId="5C5A4024" w14:textId="77777777" w:rsidR="00F5589B" w:rsidRDefault="00F5589B" w:rsidP="00F5589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0D5B9E8A" w14:textId="77777777" w:rsidR="00F5589B" w:rsidRDefault="00F5589B" w:rsidP="00F5589B">
      <w:pPr>
        <w:pStyle w:val="3GPPHeader"/>
      </w:pPr>
    </w:p>
    <w:p w14:paraId="0EDDD879" w14:textId="77777777" w:rsidR="00F5589B" w:rsidRDefault="00F5589B" w:rsidP="00F5589B">
      <w:pPr>
        <w:pStyle w:val="3GPPHeader"/>
        <w:rPr>
          <w:sz w:val="22"/>
          <w:szCs w:val="22"/>
          <w:lang w:val="en-US"/>
        </w:rPr>
      </w:pPr>
      <w:r>
        <w:rPr>
          <w:sz w:val="22"/>
          <w:szCs w:val="22"/>
          <w:lang w:val="en-US"/>
        </w:rPr>
        <w:t>Agenda Item:</w:t>
      </w:r>
      <w:r>
        <w:rPr>
          <w:sz w:val="22"/>
          <w:szCs w:val="22"/>
          <w:lang w:val="en-US"/>
        </w:rPr>
        <w:tab/>
        <w:t>10.2.1.2</w:t>
      </w:r>
    </w:p>
    <w:p w14:paraId="6FC6403E" w14:textId="77777777" w:rsidR="00F5589B" w:rsidRDefault="00F5589B" w:rsidP="00F5589B">
      <w:pPr>
        <w:pStyle w:val="3GPPHeader"/>
        <w:rPr>
          <w:sz w:val="22"/>
          <w:szCs w:val="22"/>
        </w:rPr>
      </w:pPr>
      <w:r>
        <w:rPr>
          <w:sz w:val="22"/>
          <w:szCs w:val="22"/>
        </w:rPr>
        <w:t>Source:</w:t>
      </w:r>
      <w:r>
        <w:rPr>
          <w:sz w:val="22"/>
          <w:szCs w:val="22"/>
        </w:rPr>
        <w:tab/>
        <w:t>Ericsson</w:t>
      </w:r>
    </w:p>
    <w:p w14:paraId="239B83C2" w14:textId="77777777" w:rsidR="00F5589B" w:rsidRDefault="00F5589B" w:rsidP="00F5589B">
      <w:pPr>
        <w:pStyle w:val="3GPPHeader"/>
        <w:rPr>
          <w:sz w:val="22"/>
          <w:szCs w:val="22"/>
        </w:rPr>
      </w:pPr>
      <w:r>
        <w:rPr>
          <w:sz w:val="22"/>
          <w:szCs w:val="22"/>
        </w:rPr>
        <w:t>Title:</w:t>
      </w:r>
      <w:r>
        <w:rPr>
          <w:sz w:val="22"/>
          <w:szCs w:val="22"/>
        </w:rPr>
        <w:tab/>
        <w:t>Further aspects on LCP</w:t>
      </w:r>
    </w:p>
    <w:p w14:paraId="201A7F6C" w14:textId="77777777" w:rsidR="00F5589B" w:rsidRDefault="00F5589B" w:rsidP="00F5589B">
      <w:pPr>
        <w:pStyle w:val="3GPPHeader"/>
        <w:rPr>
          <w:sz w:val="22"/>
          <w:szCs w:val="22"/>
        </w:rPr>
      </w:pPr>
      <w:r>
        <w:rPr>
          <w:sz w:val="22"/>
          <w:szCs w:val="22"/>
        </w:rPr>
        <w:t>Document for:</w:t>
      </w:r>
      <w:r>
        <w:rPr>
          <w:sz w:val="22"/>
          <w:szCs w:val="22"/>
        </w:rPr>
        <w:tab/>
        <w:t>Discussion, Decision</w:t>
      </w:r>
    </w:p>
    <w:p w14:paraId="339712D3" w14:textId="77777777" w:rsidR="00F5589B" w:rsidRDefault="00F5589B" w:rsidP="00F5589B"/>
    <w:p w14:paraId="45B9F228" w14:textId="77777777" w:rsidR="00F5589B" w:rsidRPr="00BA69A2" w:rsidRDefault="00F5589B" w:rsidP="00BA69A2">
      <w:pPr>
        <w:pStyle w:val="Heading1"/>
        <w:numPr>
          <w:ilvl w:val="0"/>
          <w:numId w:val="23"/>
        </w:numPr>
      </w:pPr>
      <w:r w:rsidRPr="00BA69A2">
        <w:t>Introduction</w:t>
      </w:r>
    </w:p>
    <w:p w14:paraId="098BC9A4" w14:textId="77777777" w:rsidR="00F5589B" w:rsidRDefault="00F5589B" w:rsidP="00F5589B">
      <w:pPr>
        <w:rPr>
          <w:lang w:val="en-US" w:eastAsia="ja-JP"/>
        </w:rPr>
      </w:pPr>
      <w:r>
        <w:rPr>
          <w:lang w:val="en-US" w:eastAsia="ja-JP"/>
        </w:rPr>
        <w:t>Based on the agreements from RAN2#96 and RAN2#AdHoc held in January 2017, this paper discusses further aspects for LCP procedure in NR and includes a text proposal for the TR 38.804.</w:t>
      </w:r>
    </w:p>
    <w:p w14:paraId="52C35BA3" w14:textId="77777777" w:rsidR="00F5589B" w:rsidRDefault="00F5589B" w:rsidP="00F5589B">
      <w:pPr>
        <w:rPr>
          <w:lang w:val="en-US" w:eastAsia="ja-JP"/>
        </w:rPr>
      </w:pPr>
      <w:r>
        <w:rPr>
          <w:lang w:val="en-US" w:eastAsia="ja-JP"/>
        </w:rPr>
        <w:t>As described in [1], the further aspects discussed in this contribution include</w:t>
      </w:r>
    </w:p>
    <w:p w14:paraId="2B9F6BDC" w14:textId="77777777" w:rsidR="00F5589B" w:rsidRDefault="00F5589B" w:rsidP="00F5589B">
      <w:pPr>
        <w:pStyle w:val="EditorsNote"/>
        <w:numPr>
          <w:ilvl w:val="0"/>
          <w:numId w:val="27"/>
        </w:numPr>
        <w:overflowPunct/>
        <w:autoSpaceDE/>
        <w:adjustRightInd/>
        <w:textAlignment w:val="auto"/>
        <w:rPr>
          <w:rFonts w:cs="Arial"/>
          <w:i/>
          <w:color w:val="auto"/>
        </w:rPr>
      </w:pPr>
      <w:r>
        <w:rPr>
          <w:rFonts w:cs="Arial"/>
          <w:i/>
          <w:color w:val="auto"/>
        </w:rPr>
        <w:t>The details of LCP (e.g. how to respect the mapping between LCH and one or more numerologies).</w:t>
      </w:r>
    </w:p>
    <w:p w14:paraId="1DF9A320" w14:textId="77777777" w:rsidR="00F5589B" w:rsidRDefault="00F5589B" w:rsidP="00F5589B">
      <w:pPr>
        <w:pStyle w:val="EditorsNote"/>
        <w:numPr>
          <w:ilvl w:val="0"/>
          <w:numId w:val="27"/>
        </w:numPr>
        <w:overflowPunct/>
        <w:autoSpaceDE/>
        <w:adjustRightInd/>
        <w:textAlignment w:val="auto"/>
        <w:rPr>
          <w:rFonts w:ascii="Times New Roman" w:hAnsi="Times New Roman"/>
          <w:i/>
        </w:rPr>
      </w:pPr>
      <w:r>
        <w:rPr>
          <w:rFonts w:cs="Arial"/>
          <w:i/>
          <w:color w:val="auto"/>
        </w:rPr>
        <w:t>The relative priority order between MAC CEs and logical channels</w:t>
      </w:r>
      <w:r>
        <w:rPr>
          <w:rFonts w:ascii="Times New Roman" w:hAnsi="Times New Roman"/>
          <w:i/>
          <w:color w:val="auto"/>
        </w:rPr>
        <w:t>.</w:t>
      </w:r>
    </w:p>
    <w:p w14:paraId="0CF3D20D" w14:textId="77777777" w:rsidR="00F5589B" w:rsidRPr="00BA69A2" w:rsidRDefault="00F5589B" w:rsidP="00BA69A2">
      <w:pPr>
        <w:pStyle w:val="Heading1"/>
      </w:pPr>
      <w:bookmarkStart w:id="0" w:name="_Ref473884423"/>
      <w:r w:rsidRPr="00BA69A2">
        <w:t>Discussion</w:t>
      </w:r>
      <w:bookmarkEnd w:id="0"/>
    </w:p>
    <w:p w14:paraId="00CE04E2" w14:textId="77777777" w:rsidR="00F5589B" w:rsidRDefault="00F5589B" w:rsidP="00BA69A2">
      <w:pPr>
        <w:pStyle w:val="Heading2"/>
        <w:numPr>
          <w:ilvl w:val="1"/>
          <w:numId w:val="23"/>
        </w:numPr>
      </w:pPr>
      <w:r>
        <w:t>Related Agreements</w:t>
      </w:r>
    </w:p>
    <w:p w14:paraId="7A9E0281" w14:textId="77777777" w:rsidR="00F5589B" w:rsidRDefault="00F5589B" w:rsidP="00F5589B">
      <w:r>
        <w:t xml:space="preserve">The related agreements from </w:t>
      </w:r>
      <w:r>
        <w:rPr>
          <w:lang w:val="en-US" w:eastAsia="ja-JP"/>
        </w:rPr>
        <w:t>RAN2#AdHoc held in January 2017</w:t>
      </w:r>
      <w:r>
        <w:t xml:space="preserve"> are highlighted as below:</w:t>
      </w:r>
    </w:p>
    <w:p w14:paraId="1AD2F5BE"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Agreements</w:t>
      </w:r>
    </w:p>
    <w:p w14:paraId="2A2A482D"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 xml:space="preserve">1: a single logical channel can be mapped to one or more numerology/TTI duration. </w:t>
      </w:r>
    </w:p>
    <w:p w14:paraId="331FAB22"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 xml:space="preserve">2: ARQ can be performed on any numerologies/TTI lengths that the LCH is mapped to. </w:t>
      </w:r>
    </w:p>
    <w:p w14:paraId="60F50773"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3: The RLC configuration is per logical channel without dependency on numerology/TTI length.</w:t>
      </w:r>
    </w:p>
    <w:p w14:paraId="332BA749"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4: Logical channel to numerology/TTI length mapping can be reconfigured via RRC reconfiguration.</w:t>
      </w:r>
    </w:p>
    <w:p w14:paraId="2CBD7390"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5:</w:t>
      </w:r>
      <w:r>
        <w:tab/>
        <w:t xml:space="preserve">RAN2 will leave RAN1 to decide whether HARQ retransmission can be performed across different numerologies and/or TTI durations. </w:t>
      </w:r>
    </w:p>
    <w:p w14:paraId="7B071F32"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6: wait for more details from RAN1 to decide whether HARQ configuration, if any, needs to be numerology/TTI duration specific.</w:t>
      </w:r>
    </w:p>
    <w:p w14:paraId="5B44B0BB"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 xml:space="preserve">7: a single MAC entity can support one or more numerology/TTI durations. </w:t>
      </w:r>
    </w:p>
    <w:p w14:paraId="753CE19A" w14:textId="77777777" w:rsidR="00F5589B" w:rsidRDefault="00F5589B" w:rsidP="00F5589B">
      <w:pPr>
        <w:pStyle w:val="Doc-text2"/>
        <w:pBdr>
          <w:top w:val="single" w:sz="4" w:space="1" w:color="auto"/>
          <w:left w:val="single" w:sz="4" w:space="4" w:color="auto"/>
          <w:bottom w:val="single" w:sz="4" w:space="1" w:color="auto"/>
          <w:right w:val="single" w:sz="4" w:space="4" w:color="auto"/>
        </w:pBdr>
      </w:pPr>
      <w:r>
        <w:t xml:space="preserve">8: </w:t>
      </w:r>
      <w:r>
        <w:rPr>
          <w:highlight w:val="yellow"/>
        </w:rPr>
        <w:t>LCP takes into account the mapping of logical channel to one or more numerology/TTI duration. Details of LCP will be discussed in the WI phase</w:t>
      </w:r>
    </w:p>
    <w:p w14:paraId="3BA7D1D3" w14:textId="77777777" w:rsidR="00F5589B" w:rsidRDefault="00F5589B" w:rsidP="00F5589B"/>
    <w:p w14:paraId="30294F50" w14:textId="77777777" w:rsidR="00F5589B" w:rsidRDefault="00F5589B" w:rsidP="00BA69A2">
      <w:pPr>
        <w:pStyle w:val="Heading2"/>
        <w:numPr>
          <w:ilvl w:val="1"/>
          <w:numId w:val="23"/>
        </w:numPr>
      </w:pPr>
      <w:r>
        <w:t>LCP Further Aspects</w:t>
      </w:r>
    </w:p>
    <w:p w14:paraId="3BD48ABA" w14:textId="77777777" w:rsidR="00F5589B" w:rsidRDefault="00F5589B" w:rsidP="00365F0C">
      <w:pPr>
        <w:pStyle w:val="Heading3"/>
        <w:numPr>
          <w:ilvl w:val="2"/>
          <w:numId w:val="23"/>
        </w:numPr>
        <w:tabs>
          <w:tab w:val="clear" w:pos="7100"/>
          <w:tab w:val="num" w:pos="851"/>
        </w:tabs>
        <w:ind w:left="851" w:hanging="851"/>
      </w:pPr>
      <w:bookmarkStart w:id="1" w:name="_Ref473884398"/>
      <w:r>
        <w:t>How to respect the mapping between LCH and one or more numerologies</w:t>
      </w:r>
      <w:bookmarkEnd w:id="1"/>
    </w:p>
    <w:p w14:paraId="63DAD32A" w14:textId="77777777" w:rsidR="00F5589B" w:rsidRDefault="00F5589B" w:rsidP="00F5589B">
      <w:pPr>
        <w:rPr>
          <w:rFonts w:cs="Arial"/>
          <w:noProof/>
        </w:rPr>
      </w:pPr>
      <w:r>
        <w:rPr>
          <w:rFonts w:eastAsia="Malgun Gothic" w:cs="Arial"/>
          <w:lang w:eastAsia="ko-KR"/>
        </w:rPr>
        <w:t>When the MAC entity initiates a transmission upon reception of a grant, t</w:t>
      </w:r>
      <w:r>
        <w:rPr>
          <w:rFonts w:cs="Arial"/>
          <w:noProof/>
        </w:rPr>
        <w:t xml:space="preserve">he MAC entity performs the Logical Channel Prioritization procedure </w:t>
      </w:r>
      <w:r>
        <w:rPr>
          <w:rFonts w:eastAsia="Malgun Gothic" w:cs="Arial"/>
          <w:lang w:eastAsia="ko-KR"/>
        </w:rPr>
        <w:t>(LCP)</w:t>
      </w:r>
      <w:r>
        <w:rPr>
          <w:rFonts w:cs="Arial"/>
          <w:noProof/>
        </w:rPr>
        <w:t xml:space="preserve">. </w:t>
      </w:r>
    </w:p>
    <w:p w14:paraId="5CE3EB0A" w14:textId="77777777" w:rsidR="00F5589B" w:rsidRDefault="00F5589B" w:rsidP="00F5589B">
      <w:r>
        <w:rPr>
          <w:noProof/>
        </w:rPr>
        <w:t>The MAC entity allocates resources to the logical channels following the priority determined by LCP. Certain</w:t>
      </w:r>
      <w:r>
        <w:t xml:space="preserve"> logical channels are better served on some numerologies/TTI durations than others. For instance, to fulfil the tight latency requirements of URLLC, the corresponding logical channels must be served on a short </w:t>
      </w:r>
      <w:r>
        <w:lastRenderedPageBreak/>
        <w:t xml:space="preserve">numerology/TTI duration. </w:t>
      </w:r>
      <w:r>
        <w:rPr>
          <w:noProof/>
        </w:rPr>
        <w:t xml:space="preserve">As agreed in </w:t>
      </w:r>
      <w:r>
        <w:rPr>
          <w:lang w:val="en-US" w:eastAsia="ja-JP"/>
        </w:rPr>
        <w:t xml:space="preserve">RAN2#AdHoc (held in January 2017), </w:t>
      </w:r>
      <w:r>
        <w:rPr>
          <w:noProof/>
        </w:rPr>
        <w:t xml:space="preserve">LCP in NR takes into account </w:t>
      </w:r>
      <w:r>
        <w:t xml:space="preserve">the mapping of logical channel to one or more numerologies/TTI durations. </w:t>
      </w:r>
    </w:p>
    <w:p w14:paraId="2EBCD758" w14:textId="5410714E" w:rsidR="00F5589B" w:rsidRDefault="00F5589B" w:rsidP="00F5589B">
      <w:r>
        <w:t xml:space="preserve">In LTE, all logical channels are mapped to the same numerology/TTI duration. This means that the UE does not need to select a sub-group of logical channels for certain numerology. Instead LCP allocates resources across all logical channels with data available following a priority order based on QCI. In NR, the UE may have to do such selection operation to avoid that logical channels with critical latency requirements are sent using a long numerology/TTI duration. Hence, a logical channel should be configured by RRC with a "maximum TTI duration". This parameter is then used to initially select which channels to serve before applying the LCP. Upon the reception of a grant, the MAC entity shall first select logical channels to serve for a UL transmission with a TTI duration </w:t>
      </w:r>
      <w:r>
        <w:rPr>
          <w:i/>
        </w:rPr>
        <w:t>t</w:t>
      </w:r>
      <w:r>
        <w:t>, and then apply LCP on these logical channels. That is, the resource allocation should be carried out according to</w:t>
      </w:r>
      <w:r w:rsidR="00895786">
        <w:t xml:space="preserve"> the following</w:t>
      </w:r>
      <w:r>
        <w:t>:</w:t>
      </w:r>
    </w:p>
    <w:p w14:paraId="1D9E1659" w14:textId="77777777" w:rsidR="00F5589B" w:rsidRDefault="00F5589B" w:rsidP="00F5589B">
      <w:pPr>
        <w:pStyle w:val="B1"/>
      </w:pPr>
      <w:r>
        <w:t>1.</w:t>
      </w:r>
      <w:r>
        <w:tab/>
        <w:t xml:space="preserve">Select all logical channels with a maximum TTI duration lower than, or equal to, </w:t>
      </w:r>
      <w:r>
        <w:rPr>
          <w:i/>
        </w:rPr>
        <w:t>t</w:t>
      </w:r>
      <w:r>
        <w:t>.</w:t>
      </w:r>
    </w:p>
    <w:p w14:paraId="54CC23D4" w14:textId="77777777" w:rsidR="00F5589B" w:rsidRDefault="00F5589B" w:rsidP="00F5589B">
      <w:pPr>
        <w:pStyle w:val="B1"/>
      </w:pPr>
      <w:r>
        <w:t>2.</w:t>
      </w:r>
      <w:r>
        <w:tab/>
        <w:t>Apply LCP on the logical channels selected in step 1.</w:t>
      </w:r>
    </w:p>
    <w:p w14:paraId="36877181" w14:textId="77777777" w:rsidR="00F5589B" w:rsidRDefault="00F5589B" w:rsidP="00F5589B">
      <w:r>
        <w:t>Together with existing parameters used in the prioritization (e.g. QCI) the UE can fulfil QoS while at the same time prevent that URLLC traffic is served on TTIs which are too long. For this to work the LCP must be aware of the TTI duration of the UL transmission that is granted. We think the simplest way is if this information is carried in the uplink grant. This can be done explicitly (i.e. some field in the DCI) or implicitly (e.g. the TTI duration of the UL transmission is the same as the DL transmission of the UL grant). We leave the details for RAN1 to decide. Similar as LTE, a UL grant carries also the TB size.</w:t>
      </w:r>
    </w:p>
    <w:p w14:paraId="051A3483" w14:textId="77777777" w:rsidR="00F5589B" w:rsidRDefault="00F5589B" w:rsidP="00F5589B">
      <w:pPr>
        <w:pStyle w:val="Observation"/>
        <w:numPr>
          <w:ilvl w:val="0"/>
          <w:numId w:val="26"/>
        </w:numPr>
        <w:ind w:left="1701" w:hanging="1701"/>
        <w:textAlignment w:val="auto"/>
      </w:pPr>
      <w:bookmarkStart w:id="2" w:name="_Toc471510673"/>
      <w:bookmarkStart w:id="3" w:name="_Toc471478491"/>
      <w:bookmarkStart w:id="4" w:name="_Toc471463854"/>
      <w:bookmarkStart w:id="5" w:name="_Toc471300914"/>
      <w:bookmarkStart w:id="6" w:name="_Toc473881425"/>
      <w:bookmarkStart w:id="7" w:name="_Toc473891699"/>
      <w:bookmarkStart w:id="8" w:name="_Toc473923763"/>
      <w:r>
        <w:t>UL grant carries information on the size of the MAC PDU.</w:t>
      </w:r>
      <w:bookmarkEnd w:id="2"/>
      <w:bookmarkEnd w:id="3"/>
      <w:bookmarkEnd w:id="4"/>
      <w:bookmarkEnd w:id="5"/>
      <w:bookmarkEnd w:id="6"/>
      <w:bookmarkEnd w:id="7"/>
      <w:bookmarkEnd w:id="8"/>
      <w:r>
        <w:rPr>
          <w:lang w:val="en-US"/>
        </w:rPr>
        <w:t xml:space="preserve"> </w:t>
      </w:r>
    </w:p>
    <w:p w14:paraId="595D467A" w14:textId="77777777" w:rsidR="00F5589B" w:rsidRDefault="00F5589B" w:rsidP="00F5589B">
      <w:pPr>
        <w:pStyle w:val="Proposal"/>
        <w:numPr>
          <w:ilvl w:val="0"/>
          <w:numId w:val="25"/>
        </w:numPr>
        <w:tabs>
          <w:tab w:val="clear" w:pos="1304"/>
        </w:tabs>
        <w:ind w:left="1701" w:hanging="1701"/>
        <w:textAlignment w:val="auto"/>
      </w:pPr>
      <w:bookmarkStart w:id="9" w:name="_Toc473881429"/>
      <w:bookmarkStart w:id="10" w:name="_Toc473891701"/>
      <w:bookmarkStart w:id="11" w:name="_Toc473923766"/>
      <w:r>
        <w:t>A logical channel can be configured by RRC with a parameter "maximum TTI duration".</w:t>
      </w:r>
      <w:bookmarkEnd w:id="9"/>
      <w:bookmarkEnd w:id="10"/>
      <w:bookmarkEnd w:id="11"/>
    </w:p>
    <w:p w14:paraId="6A659BB2" w14:textId="77777777" w:rsidR="00F5589B" w:rsidRDefault="00F5589B" w:rsidP="00F5589B">
      <w:pPr>
        <w:pStyle w:val="Proposal"/>
        <w:numPr>
          <w:ilvl w:val="0"/>
          <w:numId w:val="25"/>
        </w:numPr>
        <w:tabs>
          <w:tab w:val="clear" w:pos="1304"/>
        </w:tabs>
        <w:ind w:left="1701" w:hanging="1701"/>
        <w:textAlignment w:val="auto"/>
      </w:pPr>
      <w:bookmarkStart w:id="12" w:name="_Toc471510672"/>
      <w:bookmarkStart w:id="13" w:name="_Toc471478490"/>
      <w:bookmarkStart w:id="14" w:name="_Toc471463853"/>
      <w:bookmarkStart w:id="15" w:name="_Toc471300913"/>
      <w:bookmarkStart w:id="16" w:name="_Toc473881430"/>
      <w:bookmarkStart w:id="17" w:name="_Toc473891702"/>
      <w:bookmarkStart w:id="18" w:name="_Toc473923767"/>
      <w:r>
        <w:t>For the purpose of LCP, UL grant carries (explicitly or implicitly) information on the TTI duration of the UL transmission. RAN1 can decide on the details.</w:t>
      </w:r>
      <w:bookmarkEnd w:id="12"/>
      <w:bookmarkEnd w:id="13"/>
      <w:bookmarkEnd w:id="14"/>
      <w:bookmarkEnd w:id="15"/>
      <w:bookmarkEnd w:id="16"/>
      <w:bookmarkEnd w:id="17"/>
      <w:bookmarkEnd w:id="18"/>
    </w:p>
    <w:p w14:paraId="5712F2A6" w14:textId="5C8FE288" w:rsidR="00F5589B" w:rsidRPr="00365F0C" w:rsidRDefault="00F5589B" w:rsidP="00365F0C">
      <w:pPr>
        <w:pStyle w:val="Heading3"/>
        <w:numPr>
          <w:ilvl w:val="2"/>
          <w:numId w:val="23"/>
        </w:numPr>
        <w:tabs>
          <w:tab w:val="clear" w:pos="7100"/>
          <w:tab w:val="num" w:pos="851"/>
        </w:tabs>
        <w:ind w:left="851" w:hanging="851"/>
      </w:pPr>
      <w:r w:rsidRPr="00365F0C">
        <w:t>Relative priority between MAC</w:t>
      </w:r>
      <w:r w:rsidR="000328DF" w:rsidRPr="00365F0C">
        <w:t xml:space="preserve"> </w:t>
      </w:r>
      <w:r w:rsidRPr="00365F0C">
        <w:t>CEs and logical channels</w:t>
      </w:r>
    </w:p>
    <w:p w14:paraId="0CF3B53B" w14:textId="77777777" w:rsidR="00F5589B" w:rsidRDefault="00F5589B" w:rsidP="00F5589B">
      <w:pPr>
        <w:rPr>
          <w:rFonts w:eastAsia="MS Mincho"/>
          <w:lang w:eastAsia="ja-JP"/>
        </w:rPr>
      </w:pPr>
      <w:r>
        <w:rPr>
          <w:rFonts w:eastAsia="MS Mincho"/>
          <w:lang w:eastAsia="ja-JP"/>
        </w:rPr>
        <w:t>For LTE LCP, the MAC entity shall consider the relative priority amongst MAC CEs and the logical channels in decreasing order, shown as below (see 3GPP TS 36.321 section 5.4.3.1)</w:t>
      </w:r>
    </w:p>
    <w:p w14:paraId="7C7C53A0" w14:textId="11D1ADA1" w:rsidR="00F5589B" w:rsidRPr="00C87AC3" w:rsidRDefault="000328DF" w:rsidP="00C87AC3">
      <w:pPr>
        <w:pStyle w:val="B1"/>
        <w:rPr>
          <w:noProof/>
        </w:rPr>
      </w:pPr>
      <w:r>
        <w:rPr>
          <w:noProof/>
        </w:rPr>
        <w:t>-</w:t>
      </w:r>
      <w:r>
        <w:rPr>
          <w:noProof/>
        </w:rPr>
        <w:tab/>
      </w:r>
      <w:r w:rsidR="00F5589B">
        <w:rPr>
          <w:noProof/>
        </w:rPr>
        <w:t>MAC control element for C-RNTI or data from UL-CCCH;</w:t>
      </w:r>
    </w:p>
    <w:p w14:paraId="48A10DFF" w14:textId="77777777" w:rsidR="00F5589B" w:rsidRDefault="00F5589B" w:rsidP="00F5589B">
      <w:pPr>
        <w:pStyle w:val="B1"/>
        <w:rPr>
          <w:noProof/>
        </w:rPr>
      </w:pPr>
      <w:r>
        <w:rPr>
          <w:noProof/>
        </w:rPr>
        <w:t>-</w:t>
      </w:r>
      <w:r>
        <w:rPr>
          <w:noProof/>
        </w:rPr>
        <w:tab/>
        <w:t>MAC control element for SPS confirmation;</w:t>
      </w:r>
    </w:p>
    <w:p w14:paraId="65A2C6A0" w14:textId="77777777" w:rsidR="00F5589B" w:rsidRDefault="00F5589B" w:rsidP="00F5589B">
      <w:pPr>
        <w:pStyle w:val="B1"/>
        <w:rPr>
          <w:noProof/>
        </w:rPr>
      </w:pPr>
      <w:r>
        <w:rPr>
          <w:noProof/>
        </w:rPr>
        <w:t>-</w:t>
      </w:r>
      <w:r>
        <w:rPr>
          <w:noProof/>
        </w:rPr>
        <w:tab/>
        <w:t>MAC control element for BSR, with exception of BSR included for padding;</w:t>
      </w:r>
    </w:p>
    <w:p w14:paraId="30AAE3E8" w14:textId="77777777" w:rsidR="00F5589B" w:rsidRDefault="00F5589B" w:rsidP="00F5589B">
      <w:pPr>
        <w:pStyle w:val="B1"/>
        <w:rPr>
          <w:noProof/>
        </w:rPr>
      </w:pPr>
      <w:r>
        <w:rPr>
          <w:noProof/>
        </w:rPr>
        <w:t>-</w:t>
      </w:r>
      <w:r>
        <w:rPr>
          <w:noProof/>
        </w:rPr>
        <w:tab/>
        <w:t>MAC control element for PHR, Extended PHR, or Dual Connectivity PHR;</w:t>
      </w:r>
    </w:p>
    <w:p w14:paraId="26F617D2" w14:textId="77777777" w:rsidR="00F5589B" w:rsidRDefault="00F5589B" w:rsidP="00F5589B">
      <w:pPr>
        <w:pStyle w:val="B1"/>
        <w:rPr>
          <w:noProof/>
        </w:rPr>
      </w:pPr>
      <w:r>
        <w:rPr>
          <w:noProof/>
        </w:rPr>
        <w:t>-</w:t>
      </w:r>
      <w:r>
        <w:rPr>
          <w:noProof/>
        </w:rPr>
        <w:tab/>
        <w:t>MAC control element for Sidelink BSR, with exception of Sidelink BSR included for padding;</w:t>
      </w:r>
    </w:p>
    <w:p w14:paraId="49FC9347" w14:textId="77777777" w:rsidR="00F5589B" w:rsidRDefault="00F5589B" w:rsidP="00F5589B">
      <w:pPr>
        <w:pStyle w:val="B1"/>
        <w:rPr>
          <w:noProof/>
        </w:rPr>
      </w:pPr>
      <w:r>
        <w:rPr>
          <w:noProof/>
        </w:rPr>
        <w:t>-</w:t>
      </w:r>
      <w:r>
        <w:rPr>
          <w:noProof/>
        </w:rPr>
        <w:tab/>
        <w:t>data from any Logical Channel, except data from UL-CCCH;</w:t>
      </w:r>
    </w:p>
    <w:p w14:paraId="79AAE946" w14:textId="77777777" w:rsidR="00F5589B" w:rsidRDefault="00F5589B" w:rsidP="00F5589B">
      <w:pPr>
        <w:pStyle w:val="B1"/>
        <w:rPr>
          <w:noProof/>
        </w:rPr>
      </w:pPr>
      <w:r>
        <w:rPr>
          <w:noProof/>
        </w:rPr>
        <w:t>-</w:t>
      </w:r>
      <w:r>
        <w:rPr>
          <w:noProof/>
        </w:rPr>
        <w:tab/>
        <w:t>MAC control element for BSR included for padding;</w:t>
      </w:r>
    </w:p>
    <w:p w14:paraId="2CC42482" w14:textId="77777777" w:rsidR="00F5589B" w:rsidRDefault="00F5589B" w:rsidP="00F5589B">
      <w:pPr>
        <w:pStyle w:val="B1"/>
        <w:rPr>
          <w:noProof/>
        </w:rPr>
      </w:pPr>
      <w:r>
        <w:rPr>
          <w:noProof/>
        </w:rPr>
        <w:t>-</w:t>
      </w:r>
      <w:r>
        <w:rPr>
          <w:noProof/>
        </w:rPr>
        <w:tab/>
        <w:t>MAC control element for Sidelink BSR included for padding.</w:t>
      </w:r>
    </w:p>
    <w:p w14:paraId="7BB94F49" w14:textId="123C444C" w:rsidR="00F5589B" w:rsidRDefault="00F5589B" w:rsidP="00F5589B">
      <w:pPr>
        <w:rPr>
          <w:rFonts w:eastAsia="MS Mincho"/>
          <w:lang w:eastAsia="ja-JP"/>
        </w:rPr>
      </w:pPr>
      <w:r>
        <w:rPr>
          <w:rFonts w:eastAsia="MS Mincho"/>
          <w:lang w:eastAsia="ja-JP"/>
        </w:rPr>
        <w:t>Typically, URLLC services have strict requirements in terms of latency. As shown above, most of MAC CEs (except MAC CEs for padding BSR and padding Sidelink BSR) have higher priority than logical channels. Given the fact that a UE may have a small grant which is not sufficient to transmit both the MAC</w:t>
      </w:r>
      <w:r w:rsidR="000328DF">
        <w:rPr>
          <w:rFonts w:eastAsia="MS Mincho"/>
          <w:lang w:eastAsia="ja-JP"/>
        </w:rPr>
        <w:t xml:space="preserve"> </w:t>
      </w:r>
      <w:r>
        <w:rPr>
          <w:rFonts w:eastAsia="MS Mincho"/>
          <w:lang w:eastAsia="ja-JP"/>
        </w:rPr>
        <w:t>CEs and URLLC data at a time. The UE would then transmit the MAC</w:t>
      </w:r>
      <w:r w:rsidR="000328DF">
        <w:rPr>
          <w:rFonts w:eastAsia="MS Mincho"/>
          <w:lang w:eastAsia="ja-JP"/>
        </w:rPr>
        <w:t xml:space="preserve"> </w:t>
      </w:r>
      <w:r>
        <w:rPr>
          <w:rFonts w:eastAsia="MS Mincho"/>
          <w:lang w:eastAsia="ja-JP"/>
        </w:rPr>
        <w:t>CEs first. Consequently, the UE may fail to meet the latency requirement for URLLC. In this case, it is beneficial to grant the logical channel for URLLC with higher priority than MAC</w:t>
      </w:r>
      <w:r w:rsidR="000328DF">
        <w:rPr>
          <w:rFonts w:eastAsia="MS Mincho"/>
          <w:lang w:eastAsia="ja-JP"/>
        </w:rPr>
        <w:t xml:space="preserve"> </w:t>
      </w:r>
      <w:r>
        <w:rPr>
          <w:rFonts w:eastAsia="MS Mincho"/>
          <w:lang w:eastAsia="ja-JP"/>
        </w:rPr>
        <w:t xml:space="preserve">CEs, since </w:t>
      </w:r>
      <w:r w:rsidR="000328DF">
        <w:rPr>
          <w:rFonts w:eastAsia="MS Mincho"/>
          <w:lang w:eastAsia="ja-JP"/>
        </w:rPr>
        <w:t xml:space="preserve">some </w:t>
      </w:r>
      <w:r>
        <w:rPr>
          <w:rFonts w:eastAsia="MS Mincho"/>
          <w:lang w:eastAsia="ja-JP"/>
        </w:rPr>
        <w:t>MAC</w:t>
      </w:r>
      <w:r w:rsidR="000328DF">
        <w:rPr>
          <w:rFonts w:eastAsia="MS Mincho"/>
          <w:lang w:eastAsia="ja-JP"/>
        </w:rPr>
        <w:t xml:space="preserve"> </w:t>
      </w:r>
      <w:r>
        <w:rPr>
          <w:rFonts w:eastAsia="MS Mincho"/>
          <w:lang w:eastAsia="ja-JP"/>
        </w:rPr>
        <w:t xml:space="preserve">CEs may have more relaxed latency requirements than URLLC. </w:t>
      </w:r>
    </w:p>
    <w:p w14:paraId="670A4DFB" w14:textId="6DF56CEC" w:rsidR="00F5589B" w:rsidRDefault="00F5589B" w:rsidP="00F5589B">
      <w:r>
        <w:rPr>
          <w:rFonts w:eastAsia="MS Mincho"/>
          <w:lang w:eastAsia="ja-JP"/>
        </w:rPr>
        <w:t>To better cope with the varying needs, we believe that the relative priorities between and amongst MAC CEs and the logical channels should be configurable by the network. A</w:t>
      </w:r>
      <w:r>
        <w:rPr>
          <w:rStyle w:val="IvDbodytextChar"/>
        </w:rPr>
        <w:t xml:space="preserve"> default priority list can be used as baseline similarly as for LTE (3GPP TS 36.321 section 5.4.3.1). The network may then signal another priority list when necessary, to override the default priority list. The dynamic priority list could be cell-specific or UE-specific.</w:t>
      </w:r>
    </w:p>
    <w:p w14:paraId="115E8AED" w14:textId="3AD73031" w:rsidR="00F5589B" w:rsidRDefault="000328DF" w:rsidP="00F5589B">
      <w:pPr>
        <w:pStyle w:val="Proposal"/>
        <w:numPr>
          <w:ilvl w:val="0"/>
          <w:numId w:val="25"/>
        </w:numPr>
        <w:tabs>
          <w:tab w:val="clear" w:pos="1304"/>
        </w:tabs>
        <w:ind w:left="1701" w:hanging="1701"/>
        <w:textAlignment w:val="auto"/>
      </w:pPr>
      <w:bookmarkStart w:id="19" w:name="_Toc473881431"/>
      <w:bookmarkStart w:id="20" w:name="_Toc473891703"/>
      <w:bookmarkStart w:id="21" w:name="_Toc473923768"/>
      <w:r>
        <w:lastRenderedPageBreak/>
        <w:t>Reconfiguration of the relative priorities between logical channels and MAC CEs by the network is supported.</w:t>
      </w:r>
      <w:bookmarkEnd w:id="21"/>
      <w:r w:rsidDel="000328DF">
        <w:t xml:space="preserve"> </w:t>
      </w:r>
      <w:bookmarkEnd w:id="19"/>
      <w:bookmarkEnd w:id="20"/>
    </w:p>
    <w:p w14:paraId="08E76E56" w14:textId="253BB6BF" w:rsidR="00F5589B" w:rsidRDefault="00F5589B" w:rsidP="00BA69A2">
      <w:pPr>
        <w:pStyle w:val="Heading2"/>
        <w:numPr>
          <w:ilvl w:val="1"/>
          <w:numId w:val="23"/>
        </w:numPr>
      </w:pPr>
      <w:r>
        <w:t>Text proposal to TR 38.804 on LCP further aspects</w:t>
      </w:r>
    </w:p>
    <w:p w14:paraId="31809483" w14:textId="3F328C70" w:rsidR="00F5589B" w:rsidRDefault="00F5589B" w:rsidP="00F5589B">
      <w:r>
        <w:t>Besides the TP on LCP proposed in [1] to capture the current RAN2 agreements, below text must be also captured concerning LCP details for the completion of the SI phase.</w:t>
      </w:r>
    </w:p>
    <w:p w14:paraId="2CCE3311" w14:textId="77777777" w:rsidR="00F5589B" w:rsidRDefault="00F5589B" w:rsidP="00F5589B">
      <w:pPr>
        <w:pStyle w:val="Proposal"/>
        <w:numPr>
          <w:ilvl w:val="0"/>
          <w:numId w:val="25"/>
        </w:numPr>
        <w:tabs>
          <w:tab w:val="clear" w:pos="1304"/>
        </w:tabs>
        <w:ind w:left="1701" w:hanging="1701"/>
        <w:textAlignment w:val="auto"/>
      </w:pPr>
      <w:bookmarkStart w:id="22" w:name="_Toc473208475"/>
      <w:bookmarkStart w:id="23" w:name="_Toc473200973"/>
      <w:bookmarkStart w:id="24" w:name="_Toc473881432"/>
      <w:bookmarkStart w:id="25" w:name="_Toc473891704"/>
      <w:bookmarkStart w:id="26" w:name="_Toc473923769"/>
      <w:r>
        <w:rPr>
          <w:lang w:val="en-US"/>
        </w:rPr>
        <w:t>Adopt the text proposal on “LCP further details” to TR 38.804</w:t>
      </w:r>
      <w:bookmarkEnd w:id="22"/>
      <w:bookmarkEnd w:id="23"/>
      <w:bookmarkEnd w:id="24"/>
      <w:bookmarkEnd w:id="25"/>
      <w:bookmarkEnd w:id="26"/>
      <w:r>
        <w:rPr>
          <w:lang w:val="en-US"/>
        </w:rPr>
        <w:t xml:space="preserve"> </w:t>
      </w:r>
    </w:p>
    <w:p w14:paraId="6D8E9F3E" w14:textId="0E26245C" w:rsidR="00466088" w:rsidRPr="00341DBB" w:rsidRDefault="00466088" w:rsidP="00365F0C">
      <w:pPr>
        <w:pStyle w:val="Heading3"/>
        <w:numPr>
          <w:ilvl w:val="0"/>
          <w:numId w:val="0"/>
        </w:numPr>
        <w:ind w:left="576"/>
        <w:rPr>
          <w:ins w:id="27" w:author="Ericsson" w:date="2017-02-03T13:29:00Z"/>
          <w:rFonts w:eastAsia="MS Mincho"/>
          <w:lang w:eastAsia="ja-JP"/>
        </w:rPr>
      </w:pPr>
      <w:ins w:id="28" w:author="Ericsson" w:date="2017-02-03T13:29:00Z">
        <w:r w:rsidRPr="00341DBB">
          <w:rPr>
            <w:rFonts w:eastAsia="MS Mincho"/>
            <w:lang w:eastAsia="ja-JP"/>
          </w:rPr>
          <w:t xml:space="preserve">5.4.x LCP </w:t>
        </w:r>
        <w:bookmarkStart w:id="29" w:name="_GoBack"/>
        <w:bookmarkEnd w:id="29"/>
        <w:r w:rsidRPr="00341DBB">
          <w:rPr>
            <w:rFonts w:eastAsia="MS Mincho"/>
            <w:lang w:eastAsia="ja-JP"/>
          </w:rPr>
          <w:t>further details</w:t>
        </w:r>
      </w:ins>
    </w:p>
    <w:p w14:paraId="13800556" w14:textId="77777777" w:rsidR="00466088" w:rsidRPr="00341DBB" w:rsidRDefault="00466088" w:rsidP="00466088">
      <w:pPr>
        <w:rPr>
          <w:ins w:id="30" w:author="Ericsson" w:date="2017-02-03T13:29:00Z"/>
          <w:rFonts w:ascii="Times New Roman" w:hAnsi="Times New Roman"/>
        </w:rPr>
      </w:pPr>
      <w:ins w:id="31" w:author="Ericsson" w:date="2017-02-03T13:29:00Z">
        <w:r w:rsidRPr="00341DBB">
          <w:rPr>
            <w:rFonts w:ascii="Times New Roman" w:hAnsi="Times New Roman"/>
          </w:rPr>
          <w:t xml:space="preserve">When the MAC entity sends the data upon reception of a grant, the MAC entity shall perform the Logical Channel Prioritization procedure (LCP) when a new transmission is performed. </w:t>
        </w:r>
      </w:ins>
    </w:p>
    <w:p w14:paraId="315978CE" w14:textId="77777777" w:rsidR="00466088" w:rsidRPr="00341DBB" w:rsidRDefault="00466088" w:rsidP="00466088">
      <w:pPr>
        <w:rPr>
          <w:ins w:id="32" w:author="Ericsson" w:date="2017-02-03T13:29:00Z"/>
          <w:rFonts w:ascii="Times New Roman" w:hAnsi="Times New Roman"/>
        </w:rPr>
      </w:pPr>
      <w:ins w:id="33" w:author="Ericsson" w:date="2017-02-03T13:29:00Z">
        <w:r w:rsidRPr="00341DBB">
          <w:rPr>
            <w:rFonts w:ascii="Times New Roman" w:hAnsi="Times New Roman"/>
          </w:rPr>
          <w:t>Each logical channel is configured by RRC with a parameter “maximum TTI duration. The UL grant carries (explicitly or implicitly) information on the associated TTI duration.</w:t>
        </w:r>
      </w:ins>
    </w:p>
    <w:p w14:paraId="507C3207" w14:textId="77777777" w:rsidR="00466088" w:rsidRPr="000328DF" w:rsidRDefault="00466088" w:rsidP="00466088">
      <w:pPr>
        <w:pStyle w:val="EditorsNote"/>
        <w:overflowPunct/>
        <w:autoSpaceDE/>
        <w:adjustRightInd/>
        <w:ind w:left="284" w:firstLine="0"/>
        <w:rPr>
          <w:ins w:id="34" w:author="Ericsson" w:date="2017-02-03T13:29:00Z"/>
          <w:rFonts w:ascii="Times New Roman" w:hAnsi="Times New Roman"/>
          <w:i/>
        </w:rPr>
      </w:pPr>
      <w:ins w:id="35" w:author="Ericsson" w:date="2017-02-03T13:29:00Z">
        <w:r w:rsidRPr="000328DF">
          <w:rPr>
            <w:rFonts w:ascii="Times New Roman" w:hAnsi="Times New Roman"/>
            <w:i/>
          </w:rPr>
          <w:t>Editor’s note: How does a grant carry the TTI duration depends on RAN1 discussions.</w:t>
        </w:r>
      </w:ins>
    </w:p>
    <w:p w14:paraId="4798236A" w14:textId="77777777" w:rsidR="00466088" w:rsidRPr="00341DBB" w:rsidRDefault="00466088" w:rsidP="00466088">
      <w:pPr>
        <w:rPr>
          <w:ins w:id="36" w:author="Ericsson" w:date="2017-02-03T13:29:00Z"/>
          <w:rFonts w:ascii="Times New Roman" w:hAnsi="Times New Roman"/>
        </w:rPr>
      </w:pPr>
      <w:ins w:id="37" w:author="Ericsson" w:date="2017-02-03T13:29:00Z">
        <w:r w:rsidRPr="00341DBB">
          <w:rPr>
            <w:rFonts w:ascii="Times New Roman" w:hAnsi="Times New Roman"/>
          </w:rPr>
          <w:t xml:space="preserve">Upon the reception of a grant, the MAC entity selects logical channels to serve for a UL transmission with a TTI duration </w:t>
        </w:r>
        <w:r w:rsidRPr="00341DBB">
          <w:rPr>
            <w:rFonts w:ascii="Times New Roman" w:hAnsi="Times New Roman"/>
            <w:i/>
          </w:rPr>
          <w:t>t</w:t>
        </w:r>
        <w:r w:rsidRPr="00341DBB">
          <w:rPr>
            <w:rFonts w:ascii="Times New Roman" w:hAnsi="Times New Roman"/>
          </w:rPr>
          <w:t>:</w:t>
        </w:r>
      </w:ins>
    </w:p>
    <w:p w14:paraId="3293706D" w14:textId="77777777" w:rsidR="00466088" w:rsidRPr="00341DBB" w:rsidRDefault="00466088" w:rsidP="00466088">
      <w:pPr>
        <w:pStyle w:val="B1"/>
        <w:rPr>
          <w:ins w:id="38" w:author="Ericsson" w:date="2017-02-03T13:29:00Z"/>
          <w:rFonts w:ascii="Times New Roman" w:hAnsi="Times New Roman"/>
        </w:rPr>
      </w:pPr>
      <w:ins w:id="39" w:author="Ericsson" w:date="2017-02-03T13:29:00Z">
        <w:r w:rsidRPr="00341DBB">
          <w:rPr>
            <w:rFonts w:ascii="Times New Roman" w:hAnsi="Times New Roman"/>
          </w:rPr>
          <w:t>1.</w:t>
        </w:r>
        <w:r w:rsidRPr="00341DBB">
          <w:rPr>
            <w:rFonts w:ascii="Times New Roman" w:hAnsi="Times New Roman"/>
          </w:rPr>
          <w:tab/>
          <w:t xml:space="preserve">Select all logical channels with the parameter “maximum TTI duration” lower than, or equal to, </w:t>
        </w:r>
        <w:r w:rsidRPr="00341DBB">
          <w:rPr>
            <w:rFonts w:ascii="Times New Roman" w:hAnsi="Times New Roman"/>
            <w:i/>
          </w:rPr>
          <w:t>t</w:t>
        </w:r>
        <w:r w:rsidRPr="00341DBB">
          <w:rPr>
            <w:rFonts w:ascii="Times New Roman" w:hAnsi="Times New Roman"/>
          </w:rPr>
          <w:t>.</w:t>
        </w:r>
      </w:ins>
    </w:p>
    <w:p w14:paraId="5D4CD40C" w14:textId="77777777" w:rsidR="00466088" w:rsidRPr="00341DBB" w:rsidRDefault="00466088" w:rsidP="00466088">
      <w:pPr>
        <w:pStyle w:val="B1"/>
        <w:rPr>
          <w:ins w:id="40" w:author="Ericsson" w:date="2017-02-03T13:29:00Z"/>
          <w:rFonts w:ascii="Times New Roman" w:hAnsi="Times New Roman"/>
        </w:rPr>
      </w:pPr>
      <w:ins w:id="41" w:author="Ericsson" w:date="2017-02-03T13:29:00Z">
        <w:r w:rsidRPr="00341DBB">
          <w:rPr>
            <w:rFonts w:ascii="Times New Roman" w:hAnsi="Times New Roman"/>
          </w:rPr>
          <w:t>2.</w:t>
        </w:r>
        <w:r w:rsidRPr="00341DBB">
          <w:rPr>
            <w:rFonts w:ascii="Times New Roman" w:hAnsi="Times New Roman"/>
          </w:rPr>
          <w:tab/>
          <w:t>Apply LCP on the logical channels selected in step 1.</w:t>
        </w:r>
      </w:ins>
    </w:p>
    <w:p w14:paraId="676FB104" w14:textId="77777777" w:rsidR="00466088" w:rsidRPr="00341DBB" w:rsidRDefault="00466088" w:rsidP="00466088">
      <w:pPr>
        <w:rPr>
          <w:ins w:id="42" w:author="Ericsson" w:date="2017-02-03T13:29:00Z"/>
          <w:rFonts w:ascii="Times New Roman" w:hAnsi="Times New Roman"/>
        </w:rPr>
      </w:pPr>
      <w:ins w:id="43" w:author="Ericsson" w:date="2017-02-03T13:29:00Z">
        <w:r w:rsidRPr="00341DBB">
          <w:rPr>
            <w:rFonts w:ascii="Times New Roman" w:hAnsi="Times New Roman"/>
          </w:rPr>
          <w:t>In LCP, the MAC entity shall also consider the relative priority between MAC CEs and the logical channels. A default priority list can be set and applicable at the system level (e.g., set per cell). The default priority could be specified similarly as for LTE (3GPP TS 36.321 section 5.4.3.1). The network may then signal another priority lists when necessary (named as dynamic priority list), to override the default priority list. The dynamic priority list could be cell-specific or UE-specific.</w:t>
        </w:r>
      </w:ins>
    </w:p>
    <w:p w14:paraId="42E6CC6E" w14:textId="77777777" w:rsidR="00466088" w:rsidRDefault="00466088" w:rsidP="00466088">
      <w:pPr>
        <w:pStyle w:val="EditorsNote"/>
        <w:rPr>
          <w:ins w:id="44" w:author="Ericsson" w:date="2017-02-03T13:29:00Z"/>
        </w:rPr>
      </w:pPr>
      <w:ins w:id="45" w:author="Ericsson" w:date="2017-02-03T13:29:00Z">
        <w:r>
          <w:rPr>
            <w:rFonts w:ascii="Times New Roman" w:hAnsi="Times New Roman"/>
            <w:i/>
          </w:rPr>
          <w:t>Editor’s note: How to signal the dynamic priority list is FFS..</w:t>
        </w:r>
      </w:ins>
    </w:p>
    <w:p w14:paraId="7EE34550" w14:textId="6FFBB438" w:rsidR="00BA69A2" w:rsidRDefault="00C74C14" w:rsidP="00BA69A2">
      <w:pPr>
        <w:pStyle w:val="Heading1"/>
      </w:pPr>
      <w:r w:rsidRPr="00BA69A2">
        <w:t>Conclusion</w:t>
      </w:r>
      <w:bookmarkStart w:id="46" w:name="_Toc450908196"/>
      <w:bookmarkEnd w:id="46"/>
    </w:p>
    <w:p w14:paraId="298045F9" w14:textId="542A8954" w:rsidR="00C74C14" w:rsidRDefault="00C74C14" w:rsidP="00C74C14">
      <w:r>
        <w:t>In section</w:t>
      </w:r>
      <w:r w:rsidR="00E017A1">
        <w:t xml:space="preserve"> 2</w:t>
      </w:r>
      <w:r>
        <w:t xml:space="preserve"> we made the following observations:</w:t>
      </w:r>
    </w:p>
    <w:p w14:paraId="34A193AE" w14:textId="77777777" w:rsidR="00365F0C" w:rsidRPr="00365F0C" w:rsidRDefault="00C74C14">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rsidR="00365F0C">
        <w:t>Observation 1</w:t>
      </w:r>
      <w:r w:rsidR="00365F0C" w:rsidRPr="00365F0C">
        <w:rPr>
          <w:rFonts w:asciiTheme="minorHAnsi" w:eastAsiaTheme="minorEastAsia" w:hAnsiTheme="minorHAnsi" w:cstheme="minorBidi"/>
          <w:b w:val="0"/>
          <w:sz w:val="22"/>
        </w:rPr>
        <w:tab/>
      </w:r>
      <w:r w:rsidR="00365F0C">
        <w:t>UL grant carries information on the size of the MAC PDU.</w:t>
      </w:r>
    </w:p>
    <w:p w14:paraId="3103F1FE" w14:textId="56D7ECBB" w:rsidR="00C74C14" w:rsidRDefault="00C74C14" w:rsidP="00C74C14">
      <w:pPr>
        <w:pStyle w:val="BodyText"/>
        <w:rPr>
          <w:b/>
          <w:bCs/>
        </w:rPr>
      </w:pPr>
      <w:r>
        <w:rPr>
          <w:b/>
          <w:bCs/>
        </w:rPr>
        <w:fldChar w:fldCharType="end"/>
      </w:r>
    </w:p>
    <w:p w14:paraId="7F675F22" w14:textId="26EA5A85" w:rsidR="00C74C14" w:rsidRDefault="00C74C14" w:rsidP="00C74C14">
      <w:r>
        <w:t>Based on the discussion in section</w:t>
      </w:r>
      <w:r w:rsidR="00E017A1">
        <w:t xml:space="preserve"> 2</w:t>
      </w:r>
      <w:r>
        <w:t xml:space="preserve"> we propose the following:</w:t>
      </w:r>
    </w:p>
    <w:p w14:paraId="600BDADD" w14:textId="77777777" w:rsidR="00365F0C" w:rsidRPr="00365F0C" w:rsidRDefault="00C74C14">
      <w:pPr>
        <w:pStyle w:val="TOC1"/>
        <w:rPr>
          <w:rFonts w:asciiTheme="minorHAnsi" w:eastAsiaTheme="minorEastAsia" w:hAnsiTheme="minorHAnsi" w:cstheme="minorBidi"/>
          <w:b w:val="0"/>
          <w:sz w:val="22"/>
        </w:rPr>
      </w:pPr>
      <w:r w:rsidRPr="009505BB">
        <w:rPr>
          <w:b w:val="0"/>
          <w:bCs/>
        </w:rPr>
        <w:fldChar w:fldCharType="begin"/>
      </w:r>
      <w:r w:rsidRPr="009505BB">
        <w:rPr>
          <w:b w:val="0"/>
          <w:bCs/>
        </w:rPr>
        <w:instrText xml:space="preserve"> TOC \f \n \p " " \t "Proposal;1" </w:instrText>
      </w:r>
      <w:r w:rsidRPr="009505BB">
        <w:rPr>
          <w:b w:val="0"/>
          <w:bCs/>
        </w:rPr>
        <w:fldChar w:fldCharType="separate"/>
      </w:r>
      <w:r w:rsidR="00365F0C">
        <w:t>Proposal 1</w:t>
      </w:r>
      <w:r w:rsidR="00365F0C" w:rsidRPr="00365F0C">
        <w:rPr>
          <w:rFonts w:asciiTheme="minorHAnsi" w:eastAsiaTheme="minorEastAsia" w:hAnsiTheme="minorHAnsi" w:cstheme="minorBidi"/>
          <w:b w:val="0"/>
          <w:sz w:val="22"/>
        </w:rPr>
        <w:tab/>
      </w:r>
      <w:r w:rsidR="00365F0C">
        <w:t>A logical channel can be configured by RRC with a parameter "maximum TTI duration".</w:t>
      </w:r>
    </w:p>
    <w:p w14:paraId="41D847F2" w14:textId="77777777" w:rsidR="00365F0C" w:rsidRPr="00365F0C" w:rsidRDefault="00365F0C">
      <w:pPr>
        <w:pStyle w:val="TOC1"/>
        <w:rPr>
          <w:rFonts w:asciiTheme="minorHAnsi" w:eastAsiaTheme="minorEastAsia" w:hAnsiTheme="minorHAnsi" w:cstheme="minorBidi"/>
          <w:b w:val="0"/>
          <w:sz w:val="22"/>
        </w:rPr>
      </w:pPr>
      <w:r>
        <w:t>Proposal 2</w:t>
      </w:r>
      <w:r w:rsidRPr="00365F0C">
        <w:rPr>
          <w:rFonts w:asciiTheme="minorHAnsi" w:eastAsiaTheme="minorEastAsia" w:hAnsiTheme="minorHAnsi" w:cstheme="minorBidi"/>
          <w:b w:val="0"/>
          <w:sz w:val="22"/>
        </w:rPr>
        <w:tab/>
      </w:r>
      <w:r>
        <w:t>For the purpose of LCP, UL grant carries (explicitly or implicitly) information on the TTI duration of the UL transmission. RAN1 can decide on the details.</w:t>
      </w:r>
    </w:p>
    <w:p w14:paraId="214CEBD4" w14:textId="77777777" w:rsidR="00365F0C" w:rsidRPr="00365F0C" w:rsidRDefault="00365F0C">
      <w:pPr>
        <w:pStyle w:val="TOC1"/>
        <w:rPr>
          <w:rFonts w:asciiTheme="minorHAnsi" w:eastAsiaTheme="minorEastAsia" w:hAnsiTheme="minorHAnsi" w:cstheme="minorBidi"/>
          <w:b w:val="0"/>
          <w:sz w:val="22"/>
        </w:rPr>
      </w:pPr>
      <w:r>
        <w:t>Proposal 3</w:t>
      </w:r>
      <w:r w:rsidRPr="00365F0C">
        <w:rPr>
          <w:rFonts w:asciiTheme="minorHAnsi" w:eastAsiaTheme="minorEastAsia" w:hAnsiTheme="minorHAnsi" w:cstheme="minorBidi"/>
          <w:b w:val="0"/>
          <w:sz w:val="22"/>
        </w:rPr>
        <w:tab/>
      </w:r>
      <w:r>
        <w:t>Reconfiguration of the relative priorities between logical channels and MAC CEs by the network is supported.</w:t>
      </w:r>
    </w:p>
    <w:p w14:paraId="1EFFE07C" w14:textId="77777777" w:rsidR="00365F0C" w:rsidRPr="00365F0C" w:rsidRDefault="00365F0C">
      <w:pPr>
        <w:pStyle w:val="TOC1"/>
        <w:rPr>
          <w:rFonts w:asciiTheme="minorHAnsi" w:eastAsiaTheme="minorEastAsia" w:hAnsiTheme="minorHAnsi" w:cstheme="minorBidi"/>
          <w:b w:val="0"/>
          <w:sz w:val="22"/>
        </w:rPr>
      </w:pPr>
      <w:r>
        <w:t>Proposal 4</w:t>
      </w:r>
      <w:r w:rsidRPr="00365F0C">
        <w:rPr>
          <w:rFonts w:asciiTheme="minorHAnsi" w:eastAsiaTheme="minorEastAsia" w:hAnsiTheme="minorHAnsi" w:cstheme="minorBidi"/>
          <w:b w:val="0"/>
          <w:sz w:val="22"/>
        </w:rPr>
        <w:tab/>
      </w:r>
      <w:r w:rsidRPr="000B0D30">
        <w:t>Adopt the text proposal on “LCP further details” to TR 38.804</w:t>
      </w:r>
    </w:p>
    <w:p w14:paraId="0AA85AF2" w14:textId="28445209" w:rsidR="00F5589B" w:rsidRDefault="00C74C14" w:rsidP="00BA69A2">
      <w:pPr>
        <w:pStyle w:val="Heading1"/>
        <w:numPr>
          <w:ilvl w:val="0"/>
          <w:numId w:val="23"/>
        </w:numPr>
      </w:pPr>
      <w:r w:rsidRPr="009505BB">
        <w:fldChar w:fldCharType="end"/>
      </w:r>
      <w:r w:rsidR="00F5589B">
        <w:t>References</w:t>
      </w:r>
    </w:p>
    <w:p w14:paraId="77B59EE6" w14:textId="77777777" w:rsidR="00F5589B" w:rsidRDefault="00F5589B" w:rsidP="00F5589B">
      <w:pPr>
        <w:pStyle w:val="Reference"/>
        <w:numPr>
          <w:ilvl w:val="0"/>
          <w:numId w:val="24"/>
        </w:numPr>
        <w:textAlignment w:val="auto"/>
        <w:rPr>
          <w:lang w:eastAsia="ja-JP"/>
        </w:rPr>
      </w:pPr>
      <w:r>
        <w:rPr>
          <w:lang w:eastAsia="ja-JP"/>
        </w:rPr>
        <w:t>R2-1700845, “TP to TR 38.804 on LCP”, Ericsson</w:t>
      </w:r>
    </w:p>
    <w:p w14:paraId="6A0BCEFA" w14:textId="587E4C78" w:rsidR="0062001A" w:rsidRPr="00CE0424" w:rsidRDefault="0062001A" w:rsidP="000328DF">
      <w:pPr>
        <w:pStyle w:val="Reference"/>
        <w:numPr>
          <w:ilvl w:val="0"/>
          <w:numId w:val="0"/>
        </w:numPr>
        <w:ind w:left="567"/>
        <w:rPr>
          <w:lang w:eastAsia="ja-JP"/>
        </w:rPr>
      </w:pPr>
      <w:bookmarkStart w:id="47" w:name="_Toc450768826"/>
      <w:bookmarkStart w:id="48" w:name="_Toc450768876"/>
      <w:bookmarkStart w:id="49" w:name="_Toc458631833"/>
      <w:bookmarkStart w:id="50" w:name="_Toc458632564"/>
      <w:bookmarkStart w:id="51" w:name="_Toc458636125"/>
      <w:bookmarkStart w:id="52" w:name="_Toc458688119"/>
      <w:bookmarkStart w:id="53" w:name="_Toc458631834"/>
      <w:bookmarkStart w:id="54" w:name="_Toc458632565"/>
      <w:bookmarkStart w:id="55" w:name="_Toc458636126"/>
      <w:bookmarkStart w:id="56" w:name="_Toc458688120"/>
      <w:bookmarkStart w:id="57" w:name="_Toc458631836"/>
      <w:bookmarkStart w:id="58" w:name="_Toc458632567"/>
      <w:bookmarkStart w:id="59" w:name="_Toc458636128"/>
      <w:bookmarkStart w:id="60" w:name="_Toc458688122"/>
      <w:bookmarkStart w:id="61" w:name="_Toc458631838"/>
      <w:bookmarkStart w:id="62" w:name="_Toc458632569"/>
      <w:bookmarkStart w:id="63" w:name="_Toc458636130"/>
      <w:bookmarkStart w:id="64" w:name="_Toc458688124"/>
      <w:bookmarkStart w:id="65" w:name="_Toc458631839"/>
      <w:bookmarkStart w:id="66" w:name="_Toc458632570"/>
      <w:bookmarkStart w:id="67" w:name="_Toc458636131"/>
      <w:bookmarkStart w:id="68" w:name="_Toc458688125"/>
      <w:bookmarkStart w:id="69" w:name="_Toc462951728"/>
      <w:bookmarkStart w:id="70" w:name="_Toc462951621"/>
      <w:bookmarkStart w:id="71" w:name="_Toc462951630"/>
      <w:bookmarkStart w:id="72" w:name="_In-sequence_SDU_delivery"/>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62001A"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91515" w14:textId="77777777" w:rsidR="00C05FD8" w:rsidRDefault="00C05FD8">
      <w:r>
        <w:separator/>
      </w:r>
    </w:p>
  </w:endnote>
  <w:endnote w:type="continuationSeparator" w:id="0">
    <w:p w14:paraId="5F5672E6" w14:textId="77777777" w:rsidR="00C05FD8" w:rsidRDefault="00C05FD8">
      <w:r>
        <w:continuationSeparator/>
      </w:r>
    </w:p>
  </w:endnote>
  <w:endnote w:type="continuationNotice" w:id="1">
    <w:p w14:paraId="3DC8F2F0" w14:textId="77777777" w:rsidR="00C05FD8" w:rsidRDefault="00C05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C14FA1A" w:rsidR="00612389" w:rsidRDefault="006123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5F0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5F0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2A63E" w14:textId="77777777" w:rsidR="00C05FD8" w:rsidRDefault="00C05FD8">
      <w:r>
        <w:separator/>
      </w:r>
    </w:p>
  </w:footnote>
  <w:footnote w:type="continuationSeparator" w:id="0">
    <w:p w14:paraId="7CD55A03" w14:textId="77777777" w:rsidR="00C05FD8" w:rsidRDefault="00C05FD8">
      <w:r>
        <w:continuationSeparator/>
      </w:r>
    </w:p>
  </w:footnote>
  <w:footnote w:type="continuationNotice" w:id="1">
    <w:p w14:paraId="1914163D" w14:textId="77777777" w:rsidR="00C05FD8" w:rsidRDefault="00C05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12389" w:rsidRDefault="006123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5641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4AE5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4F3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3210E1B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100"/>
        </w:tabs>
        <w:ind w:left="71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97E243A"/>
    <w:multiLevelType w:val="hybridMultilevel"/>
    <w:tmpl w:val="1E3A12D2"/>
    <w:lvl w:ilvl="0" w:tplc="AD2E708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0C7A7F"/>
    <w:multiLevelType w:val="hybridMultilevel"/>
    <w:tmpl w:val="AA6C5F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1A558C"/>
    <w:multiLevelType w:val="hybridMultilevel"/>
    <w:tmpl w:val="A1A26240"/>
    <w:lvl w:ilvl="0" w:tplc="C540B6F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3CD5A7C"/>
    <w:multiLevelType w:val="hybridMultilevel"/>
    <w:tmpl w:val="4A6A12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B7641CC"/>
    <w:multiLevelType w:val="hybridMultilevel"/>
    <w:tmpl w:val="7F7E6ACC"/>
    <w:lvl w:ilvl="0" w:tplc="70F848A2">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566BC"/>
    <w:multiLevelType w:val="hybridMultilevel"/>
    <w:tmpl w:val="15C8DA7A"/>
    <w:lvl w:ilvl="0" w:tplc="AD2E708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0"/>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15"/>
  </w:num>
  <w:num w:numId="15">
    <w:abstractNumId w:val="11"/>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8"/>
  </w:num>
  <w:num w:numId="18">
    <w:abstractNumId w:val="12"/>
  </w:num>
  <w:num w:numId="19">
    <w:abstractNumId w:val="21"/>
  </w:num>
  <w:num w:numId="20">
    <w:abstractNumId w:val="19"/>
  </w:num>
  <w:num w:numId="21">
    <w:abstractNumId w:val="17"/>
  </w:num>
  <w:num w:numId="22">
    <w:abstractNumId w:val="2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2"/>
  </w:num>
  <w:num w:numId="2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800"/>
    <w:rsid w:val="00002A37"/>
    <w:rsid w:val="00002E80"/>
    <w:rsid w:val="00006446"/>
    <w:rsid w:val="00006896"/>
    <w:rsid w:val="00006B58"/>
    <w:rsid w:val="00007CDC"/>
    <w:rsid w:val="00010981"/>
    <w:rsid w:val="00011B28"/>
    <w:rsid w:val="00015D15"/>
    <w:rsid w:val="00022AA1"/>
    <w:rsid w:val="0002564D"/>
    <w:rsid w:val="00025ECA"/>
    <w:rsid w:val="00027939"/>
    <w:rsid w:val="000325B8"/>
    <w:rsid w:val="000328DF"/>
    <w:rsid w:val="00034C15"/>
    <w:rsid w:val="00036BA1"/>
    <w:rsid w:val="000422E2"/>
    <w:rsid w:val="00042F22"/>
    <w:rsid w:val="000444EF"/>
    <w:rsid w:val="000458F9"/>
    <w:rsid w:val="00052A07"/>
    <w:rsid w:val="000534E3"/>
    <w:rsid w:val="0005606A"/>
    <w:rsid w:val="00057117"/>
    <w:rsid w:val="000616E7"/>
    <w:rsid w:val="0006487E"/>
    <w:rsid w:val="00065E1A"/>
    <w:rsid w:val="00070DC3"/>
    <w:rsid w:val="00071539"/>
    <w:rsid w:val="0007608A"/>
    <w:rsid w:val="00077E5F"/>
    <w:rsid w:val="0008036A"/>
    <w:rsid w:val="00081AE6"/>
    <w:rsid w:val="000855EB"/>
    <w:rsid w:val="00085B52"/>
    <w:rsid w:val="000866F2"/>
    <w:rsid w:val="0009009F"/>
    <w:rsid w:val="00091020"/>
    <w:rsid w:val="00091557"/>
    <w:rsid w:val="000924C1"/>
    <w:rsid w:val="000924F0"/>
    <w:rsid w:val="00093474"/>
    <w:rsid w:val="00093D7E"/>
    <w:rsid w:val="0009463B"/>
    <w:rsid w:val="0009510F"/>
    <w:rsid w:val="000979E8"/>
    <w:rsid w:val="000A1B7B"/>
    <w:rsid w:val="000A56F2"/>
    <w:rsid w:val="000B2719"/>
    <w:rsid w:val="000B3A8F"/>
    <w:rsid w:val="000B4AB9"/>
    <w:rsid w:val="000B58C3"/>
    <w:rsid w:val="000B6074"/>
    <w:rsid w:val="000B61E9"/>
    <w:rsid w:val="000C165A"/>
    <w:rsid w:val="000C2B75"/>
    <w:rsid w:val="000C2E19"/>
    <w:rsid w:val="000C7130"/>
    <w:rsid w:val="000D0D07"/>
    <w:rsid w:val="000D0FED"/>
    <w:rsid w:val="000D4797"/>
    <w:rsid w:val="000E0527"/>
    <w:rsid w:val="000E1E92"/>
    <w:rsid w:val="000F06D6"/>
    <w:rsid w:val="000F0EB1"/>
    <w:rsid w:val="000F1106"/>
    <w:rsid w:val="000F3BE9"/>
    <w:rsid w:val="000F3F6C"/>
    <w:rsid w:val="000F6DF3"/>
    <w:rsid w:val="001005FF"/>
    <w:rsid w:val="00104B6B"/>
    <w:rsid w:val="001062FB"/>
    <w:rsid w:val="001063E6"/>
    <w:rsid w:val="00113CF4"/>
    <w:rsid w:val="001153EA"/>
    <w:rsid w:val="00115643"/>
    <w:rsid w:val="00116765"/>
    <w:rsid w:val="001219F5"/>
    <w:rsid w:val="00121A20"/>
    <w:rsid w:val="00122F2E"/>
    <w:rsid w:val="0012377F"/>
    <w:rsid w:val="00124314"/>
    <w:rsid w:val="00126B4A"/>
    <w:rsid w:val="00126FA0"/>
    <w:rsid w:val="00131F34"/>
    <w:rsid w:val="00132FD0"/>
    <w:rsid w:val="001344C0"/>
    <w:rsid w:val="001346FA"/>
    <w:rsid w:val="00135252"/>
    <w:rsid w:val="00137AB5"/>
    <w:rsid w:val="00137F0B"/>
    <w:rsid w:val="00144A11"/>
    <w:rsid w:val="00146501"/>
    <w:rsid w:val="00151902"/>
    <w:rsid w:val="00151E23"/>
    <w:rsid w:val="00152281"/>
    <w:rsid w:val="001526E0"/>
    <w:rsid w:val="001551B5"/>
    <w:rsid w:val="001626DA"/>
    <w:rsid w:val="001643A8"/>
    <w:rsid w:val="001659C1"/>
    <w:rsid w:val="00173A8E"/>
    <w:rsid w:val="00177795"/>
    <w:rsid w:val="0018143F"/>
    <w:rsid w:val="00183760"/>
    <w:rsid w:val="00190AC1"/>
    <w:rsid w:val="0019341A"/>
    <w:rsid w:val="001945C5"/>
    <w:rsid w:val="00197DF9"/>
    <w:rsid w:val="001A1987"/>
    <w:rsid w:val="001A2564"/>
    <w:rsid w:val="001A6173"/>
    <w:rsid w:val="001A6CBA"/>
    <w:rsid w:val="001B0D97"/>
    <w:rsid w:val="001B41B1"/>
    <w:rsid w:val="001B5A5D"/>
    <w:rsid w:val="001C1CE5"/>
    <w:rsid w:val="001C3D2A"/>
    <w:rsid w:val="001C6495"/>
    <w:rsid w:val="001D51A5"/>
    <w:rsid w:val="001D51BA"/>
    <w:rsid w:val="001D6342"/>
    <w:rsid w:val="001D6D53"/>
    <w:rsid w:val="001D7432"/>
    <w:rsid w:val="001E0248"/>
    <w:rsid w:val="001E34E7"/>
    <w:rsid w:val="001E58E2"/>
    <w:rsid w:val="001E5B4E"/>
    <w:rsid w:val="001E7AED"/>
    <w:rsid w:val="001F3916"/>
    <w:rsid w:val="001F54C5"/>
    <w:rsid w:val="001F662C"/>
    <w:rsid w:val="001F7074"/>
    <w:rsid w:val="00200490"/>
    <w:rsid w:val="00201F3A"/>
    <w:rsid w:val="002022AE"/>
    <w:rsid w:val="00203F96"/>
    <w:rsid w:val="002069B2"/>
    <w:rsid w:val="00207FA3"/>
    <w:rsid w:val="00214DA8"/>
    <w:rsid w:val="00215423"/>
    <w:rsid w:val="002158FA"/>
    <w:rsid w:val="00220600"/>
    <w:rsid w:val="00221D29"/>
    <w:rsid w:val="00221EA6"/>
    <w:rsid w:val="002224DB"/>
    <w:rsid w:val="00223FCB"/>
    <w:rsid w:val="002252A9"/>
    <w:rsid w:val="002252C3"/>
    <w:rsid w:val="00225C54"/>
    <w:rsid w:val="00230765"/>
    <w:rsid w:val="002319E4"/>
    <w:rsid w:val="00234577"/>
    <w:rsid w:val="00235632"/>
    <w:rsid w:val="00235872"/>
    <w:rsid w:val="00241559"/>
    <w:rsid w:val="00242319"/>
    <w:rsid w:val="00242DE1"/>
    <w:rsid w:val="002435B3"/>
    <w:rsid w:val="002458EB"/>
    <w:rsid w:val="002500C8"/>
    <w:rsid w:val="00257543"/>
    <w:rsid w:val="002617E7"/>
    <w:rsid w:val="00261FC8"/>
    <w:rsid w:val="00264228"/>
    <w:rsid w:val="00264334"/>
    <w:rsid w:val="0026473E"/>
    <w:rsid w:val="002649B4"/>
    <w:rsid w:val="00266214"/>
    <w:rsid w:val="00267C83"/>
    <w:rsid w:val="00267F48"/>
    <w:rsid w:val="0027144F"/>
    <w:rsid w:val="00271B4C"/>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759"/>
    <w:rsid w:val="002B24D6"/>
    <w:rsid w:val="002C41E6"/>
    <w:rsid w:val="002D071A"/>
    <w:rsid w:val="002D34B2"/>
    <w:rsid w:val="002D7637"/>
    <w:rsid w:val="002E03B0"/>
    <w:rsid w:val="002E17F2"/>
    <w:rsid w:val="002E7CAE"/>
    <w:rsid w:val="002F2771"/>
    <w:rsid w:val="002F37A9"/>
    <w:rsid w:val="003004D1"/>
    <w:rsid w:val="00301CE6"/>
    <w:rsid w:val="0030256B"/>
    <w:rsid w:val="0030501F"/>
    <w:rsid w:val="00307BA1"/>
    <w:rsid w:val="00311702"/>
    <w:rsid w:val="00311E82"/>
    <w:rsid w:val="00311E84"/>
    <w:rsid w:val="00313FD6"/>
    <w:rsid w:val="003143BD"/>
    <w:rsid w:val="00317B01"/>
    <w:rsid w:val="003203ED"/>
    <w:rsid w:val="00322C9F"/>
    <w:rsid w:val="00324D23"/>
    <w:rsid w:val="00331751"/>
    <w:rsid w:val="00334579"/>
    <w:rsid w:val="003353D5"/>
    <w:rsid w:val="00335858"/>
    <w:rsid w:val="00336BDA"/>
    <w:rsid w:val="00341DBB"/>
    <w:rsid w:val="00342BD7"/>
    <w:rsid w:val="00343A07"/>
    <w:rsid w:val="00346DB5"/>
    <w:rsid w:val="003477B1"/>
    <w:rsid w:val="0035482C"/>
    <w:rsid w:val="00357380"/>
    <w:rsid w:val="003602D9"/>
    <w:rsid w:val="003604CE"/>
    <w:rsid w:val="00365F0C"/>
    <w:rsid w:val="0037086F"/>
    <w:rsid w:val="00370E47"/>
    <w:rsid w:val="00371CEA"/>
    <w:rsid w:val="003742AC"/>
    <w:rsid w:val="00377CE1"/>
    <w:rsid w:val="00385BF0"/>
    <w:rsid w:val="003939FF"/>
    <w:rsid w:val="003A2223"/>
    <w:rsid w:val="003A2A0F"/>
    <w:rsid w:val="003A45A1"/>
    <w:rsid w:val="003A5B0A"/>
    <w:rsid w:val="003A6BAC"/>
    <w:rsid w:val="003A7EF3"/>
    <w:rsid w:val="003B159C"/>
    <w:rsid w:val="003B369F"/>
    <w:rsid w:val="003B36A3"/>
    <w:rsid w:val="003B7BA3"/>
    <w:rsid w:val="003B7FE5"/>
    <w:rsid w:val="003C11C8"/>
    <w:rsid w:val="003C2702"/>
    <w:rsid w:val="003C734B"/>
    <w:rsid w:val="003C7806"/>
    <w:rsid w:val="003D109F"/>
    <w:rsid w:val="003D2478"/>
    <w:rsid w:val="003D2FC4"/>
    <w:rsid w:val="003D3C02"/>
    <w:rsid w:val="003D3C45"/>
    <w:rsid w:val="003D5B1F"/>
    <w:rsid w:val="003E15FA"/>
    <w:rsid w:val="003E55E4"/>
    <w:rsid w:val="003E74E3"/>
    <w:rsid w:val="003E75BA"/>
    <w:rsid w:val="003F05C7"/>
    <w:rsid w:val="003F2CD4"/>
    <w:rsid w:val="003F54CB"/>
    <w:rsid w:val="003F6BBE"/>
    <w:rsid w:val="004000E8"/>
    <w:rsid w:val="00402E2B"/>
    <w:rsid w:val="00403BA8"/>
    <w:rsid w:val="0040512B"/>
    <w:rsid w:val="00405CA5"/>
    <w:rsid w:val="00407CD3"/>
    <w:rsid w:val="00410134"/>
    <w:rsid w:val="00410B72"/>
    <w:rsid w:val="00410F18"/>
    <w:rsid w:val="0041168D"/>
    <w:rsid w:val="0041263E"/>
    <w:rsid w:val="00413AAC"/>
    <w:rsid w:val="00415291"/>
    <w:rsid w:val="00421105"/>
    <w:rsid w:val="004242F4"/>
    <w:rsid w:val="00427248"/>
    <w:rsid w:val="00436D2A"/>
    <w:rsid w:val="00437447"/>
    <w:rsid w:val="00441A92"/>
    <w:rsid w:val="00442397"/>
    <w:rsid w:val="00444F56"/>
    <w:rsid w:val="00446488"/>
    <w:rsid w:val="004517AA"/>
    <w:rsid w:val="00452CAC"/>
    <w:rsid w:val="004569A3"/>
    <w:rsid w:val="00457565"/>
    <w:rsid w:val="00457B71"/>
    <w:rsid w:val="004608A6"/>
    <w:rsid w:val="00462BAD"/>
    <w:rsid w:val="00464AE5"/>
    <w:rsid w:val="00465F3A"/>
    <w:rsid w:val="00466088"/>
    <w:rsid w:val="004669E2"/>
    <w:rsid w:val="004708D4"/>
    <w:rsid w:val="00470C31"/>
    <w:rsid w:val="004734D0"/>
    <w:rsid w:val="0047556B"/>
    <w:rsid w:val="004767FC"/>
    <w:rsid w:val="00477768"/>
    <w:rsid w:val="004802C7"/>
    <w:rsid w:val="0048044C"/>
    <w:rsid w:val="00491B58"/>
    <w:rsid w:val="00492BC5"/>
    <w:rsid w:val="004964F1"/>
    <w:rsid w:val="004A16BC"/>
    <w:rsid w:val="004A2B94"/>
    <w:rsid w:val="004B68E2"/>
    <w:rsid w:val="004B7C0C"/>
    <w:rsid w:val="004C1876"/>
    <w:rsid w:val="004C3898"/>
    <w:rsid w:val="004D36B1"/>
    <w:rsid w:val="004D7066"/>
    <w:rsid w:val="004D7EBD"/>
    <w:rsid w:val="004E222E"/>
    <w:rsid w:val="004E2680"/>
    <w:rsid w:val="004E28F9"/>
    <w:rsid w:val="004E462E"/>
    <w:rsid w:val="004E56DC"/>
    <w:rsid w:val="004E76F4"/>
    <w:rsid w:val="004F0067"/>
    <w:rsid w:val="004F057E"/>
    <w:rsid w:val="004F0B4E"/>
    <w:rsid w:val="004F0B6C"/>
    <w:rsid w:val="004F2078"/>
    <w:rsid w:val="004F4DA3"/>
    <w:rsid w:val="004F6DC1"/>
    <w:rsid w:val="00500961"/>
    <w:rsid w:val="00502B65"/>
    <w:rsid w:val="00506169"/>
    <w:rsid w:val="00506557"/>
    <w:rsid w:val="0050677A"/>
    <w:rsid w:val="005108D8"/>
    <w:rsid w:val="005116F9"/>
    <w:rsid w:val="005153A7"/>
    <w:rsid w:val="00520050"/>
    <w:rsid w:val="005219CF"/>
    <w:rsid w:val="00531534"/>
    <w:rsid w:val="005338D0"/>
    <w:rsid w:val="00534B59"/>
    <w:rsid w:val="00536759"/>
    <w:rsid w:val="00536D66"/>
    <w:rsid w:val="00537C62"/>
    <w:rsid w:val="00541239"/>
    <w:rsid w:val="0054627E"/>
    <w:rsid w:val="00546970"/>
    <w:rsid w:val="00554E19"/>
    <w:rsid w:val="0056121F"/>
    <w:rsid w:val="00572505"/>
    <w:rsid w:val="00580202"/>
    <w:rsid w:val="005809B6"/>
    <w:rsid w:val="00582809"/>
    <w:rsid w:val="00583786"/>
    <w:rsid w:val="0058625D"/>
    <w:rsid w:val="0058798C"/>
    <w:rsid w:val="005900FA"/>
    <w:rsid w:val="00591D52"/>
    <w:rsid w:val="005935A4"/>
    <w:rsid w:val="00594353"/>
    <w:rsid w:val="005948C2"/>
    <w:rsid w:val="00595DCA"/>
    <w:rsid w:val="0059779B"/>
    <w:rsid w:val="005A209A"/>
    <w:rsid w:val="005A5385"/>
    <w:rsid w:val="005A662D"/>
    <w:rsid w:val="005A7534"/>
    <w:rsid w:val="005B35D7"/>
    <w:rsid w:val="005B392A"/>
    <w:rsid w:val="005B3AA3"/>
    <w:rsid w:val="005B6F83"/>
    <w:rsid w:val="005C74FB"/>
    <w:rsid w:val="005D1602"/>
    <w:rsid w:val="005D48D7"/>
    <w:rsid w:val="005E385F"/>
    <w:rsid w:val="005E5B81"/>
    <w:rsid w:val="005F13F9"/>
    <w:rsid w:val="005F2CB1"/>
    <w:rsid w:val="005F3025"/>
    <w:rsid w:val="005F34A9"/>
    <w:rsid w:val="005F418C"/>
    <w:rsid w:val="005F4D03"/>
    <w:rsid w:val="005F618C"/>
    <w:rsid w:val="005F70BD"/>
    <w:rsid w:val="0060072B"/>
    <w:rsid w:val="0060283C"/>
    <w:rsid w:val="00604F14"/>
    <w:rsid w:val="00605F62"/>
    <w:rsid w:val="00611B83"/>
    <w:rsid w:val="00612389"/>
    <w:rsid w:val="00613257"/>
    <w:rsid w:val="00615B82"/>
    <w:rsid w:val="0062001A"/>
    <w:rsid w:val="006204DA"/>
    <w:rsid w:val="00620A71"/>
    <w:rsid w:val="00620D80"/>
    <w:rsid w:val="006234A6"/>
    <w:rsid w:val="00624D23"/>
    <w:rsid w:val="00626490"/>
    <w:rsid w:val="00627A87"/>
    <w:rsid w:val="00630001"/>
    <w:rsid w:val="006311B3"/>
    <w:rsid w:val="0063284C"/>
    <w:rsid w:val="00636398"/>
    <w:rsid w:val="006368D3"/>
    <w:rsid w:val="006377EC"/>
    <w:rsid w:val="0064151F"/>
    <w:rsid w:val="00641533"/>
    <w:rsid w:val="0064208D"/>
    <w:rsid w:val="00643475"/>
    <w:rsid w:val="0064396A"/>
    <w:rsid w:val="00644501"/>
    <w:rsid w:val="0064624E"/>
    <w:rsid w:val="00650AB9"/>
    <w:rsid w:val="00654A2E"/>
    <w:rsid w:val="00655733"/>
    <w:rsid w:val="00655ACD"/>
    <w:rsid w:val="00656A92"/>
    <w:rsid w:val="00656DDE"/>
    <w:rsid w:val="0065774A"/>
    <w:rsid w:val="0066011D"/>
    <w:rsid w:val="006607C0"/>
    <w:rsid w:val="006613A6"/>
    <w:rsid w:val="006627A2"/>
    <w:rsid w:val="006634E6"/>
    <w:rsid w:val="00664FE6"/>
    <w:rsid w:val="006655EE"/>
    <w:rsid w:val="0066720C"/>
    <w:rsid w:val="00667EE7"/>
    <w:rsid w:val="00670922"/>
    <w:rsid w:val="00670BE1"/>
    <w:rsid w:val="00671C2F"/>
    <w:rsid w:val="0067218F"/>
    <w:rsid w:val="006741F2"/>
    <w:rsid w:val="00674CC3"/>
    <w:rsid w:val="00675C72"/>
    <w:rsid w:val="006771F9"/>
    <w:rsid w:val="006776D7"/>
    <w:rsid w:val="00677FAC"/>
    <w:rsid w:val="00681003"/>
    <w:rsid w:val="006817C9"/>
    <w:rsid w:val="00682ACA"/>
    <w:rsid w:val="00683ECE"/>
    <w:rsid w:val="006873EF"/>
    <w:rsid w:val="00695B52"/>
    <w:rsid w:val="00695FC2"/>
    <w:rsid w:val="00696949"/>
    <w:rsid w:val="00697052"/>
    <w:rsid w:val="006A01FC"/>
    <w:rsid w:val="006A46FB"/>
    <w:rsid w:val="006A5E28"/>
    <w:rsid w:val="006A697B"/>
    <w:rsid w:val="006A7AFF"/>
    <w:rsid w:val="006B1816"/>
    <w:rsid w:val="006B2099"/>
    <w:rsid w:val="006B50CF"/>
    <w:rsid w:val="006C03B8"/>
    <w:rsid w:val="006C049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F88"/>
    <w:rsid w:val="0070220F"/>
    <w:rsid w:val="0070346E"/>
    <w:rsid w:val="0070411C"/>
    <w:rsid w:val="00704EDB"/>
    <w:rsid w:val="0070537F"/>
    <w:rsid w:val="00706101"/>
    <w:rsid w:val="00707072"/>
    <w:rsid w:val="00707D61"/>
    <w:rsid w:val="007121B4"/>
    <w:rsid w:val="00712287"/>
    <w:rsid w:val="00712772"/>
    <w:rsid w:val="007148D3"/>
    <w:rsid w:val="00714F1C"/>
    <w:rsid w:val="00715B9A"/>
    <w:rsid w:val="007175C9"/>
    <w:rsid w:val="00721593"/>
    <w:rsid w:val="00726EA6"/>
    <w:rsid w:val="00727208"/>
    <w:rsid w:val="00727680"/>
    <w:rsid w:val="007348B1"/>
    <w:rsid w:val="00734B23"/>
    <w:rsid w:val="00735215"/>
    <w:rsid w:val="007362A6"/>
    <w:rsid w:val="00736D7D"/>
    <w:rsid w:val="00737699"/>
    <w:rsid w:val="00740E58"/>
    <w:rsid w:val="0074405B"/>
    <w:rsid w:val="007445A0"/>
    <w:rsid w:val="0074524B"/>
    <w:rsid w:val="00747D8B"/>
    <w:rsid w:val="00751228"/>
    <w:rsid w:val="00755C01"/>
    <w:rsid w:val="007571E1"/>
    <w:rsid w:val="007604B2"/>
    <w:rsid w:val="00761AF2"/>
    <w:rsid w:val="00765281"/>
    <w:rsid w:val="0076549F"/>
    <w:rsid w:val="00766BAD"/>
    <w:rsid w:val="007730BD"/>
    <w:rsid w:val="007755F2"/>
    <w:rsid w:val="00776971"/>
    <w:rsid w:val="0078177E"/>
    <w:rsid w:val="00782114"/>
    <w:rsid w:val="0078304C"/>
    <w:rsid w:val="00783673"/>
    <w:rsid w:val="00784009"/>
    <w:rsid w:val="00785490"/>
    <w:rsid w:val="007925EA"/>
    <w:rsid w:val="00793CD8"/>
    <w:rsid w:val="00795C92"/>
    <w:rsid w:val="00796231"/>
    <w:rsid w:val="007A1CB3"/>
    <w:rsid w:val="007A306F"/>
    <w:rsid w:val="007A43A6"/>
    <w:rsid w:val="007A58A6"/>
    <w:rsid w:val="007B3D2D"/>
    <w:rsid w:val="007B50AE"/>
    <w:rsid w:val="007B51DF"/>
    <w:rsid w:val="007C05DD"/>
    <w:rsid w:val="007C077E"/>
    <w:rsid w:val="007C3D18"/>
    <w:rsid w:val="007C60BF"/>
    <w:rsid w:val="007C6A07"/>
    <w:rsid w:val="007C75A1"/>
    <w:rsid w:val="007C77A5"/>
    <w:rsid w:val="007D04E5"/>
    <w:rsid w:val="007D22D9"/>
    <w:rsid w:val="007D323D"/>
    <w:rsid w:val="007D5901"/>
    <w:rsid w:val="007D7526"/>
    <w:rsid w:val="007E4610"/>
    <w:rsid w:val="007E4715"/>
    <w:rsid w:val="007E505B"/>
    <w:rsid w:val="007E7091"/>
    <w:rsid w:val="007F1198"/>
    <w:rsid w:val="007F1F13"/>
    <w:rsid w:val="007F4D2F"/>
    <w:rsid w:val="00803FAE"/>
    <w:rsid w:val="0080605F"/>
    <w:rsid w:val="00807786"/>
    <w:rsid w:val="00811FCB"/>
    <w:rsid w:val="00813161"/>
    <w:rsid w:val="00813742"/>
    <w:rsid w:val="008158D6"/>
    <w:rsid w:val="0081718C"/>
    <w:rsid w:val="00817196"/>
    <w:rsid w:val="00817EDE"/>
    <w:rsid w:val="008206AA"/>
    <w:rsid w:val="008235DB"/>
    <w:rsid w:val="00824AB4"/>
    <w:rsid w:val="008256EE"/>
    <w:rsid w:val="00825C42"/>
    <w:rsid w:val="00825D25"/>
    <w:rsid w:val="008268EA"/>
    <w:rsid w:val="00827D6F"/>
    <w:rsid w:val="008376AC"/>
    <w:rsid w:val="00837720"/>
    <w:rsid w:val="008444E8"/>
    <w:rsid w:val="00844E80"/>
    <w:rsid w:val="00846FE7"/>
    <w:rsid w:val="00850CEC"/>
    <w:rsid w:val="00854E9D"/>
    <w:rsid w:val="00856911"/>
    <w:rsid w:val="008677FD"/>
    <w:rsid w:val="008706D4"/>
    <w:rsid w:val="00870F8A"/>
    <w:rsid w:val="008719A4"/>
    <w:rsid w:val="00871D23"/>
    <w:rsid w:val="00874312"/>
    <w:rsid w:val="0087437C"/>
    <w:rsid w:val="00875B96"/>
    <w:rsid w:val="00875CD7"/>
    <w:rsid w:val="00876B4D"/>
    <w:rsid w:val="00877F18"/>
    <w:rsid w:val="0088242E"/>
    <w:rsid w:val="00887058"/>
    <w:rsid w:val="00890F55"/>
    <w:rsid w:val="00894A88"/>
    <w:rsid w:val="00895386"/>
    <w:rsid w:val="00895786"/>
    <w:rsid w:val="008A21FF"/>
    <w:rsid w:val="008A2CE2"/>
    <w:rsid w:val="008A30AC"/>
    <w:rsid w:val="008A44B8"/>
    <w:rsid w:val="008A461C"/>
    <w:rsid w:val="008A51A8"/>
    <w:rsid w:val="008A54C7"/>
    <w:rsid w:val="008A77D8"/>
    <w:rsid w:val="008B0483"/>
    <w:rsid w:val="008B120C"/>
    <w:rsid w:val="008B391F"/>
    <w:rsid w:val="008B51A0"/>
    <w:rsid w:val="008B592A"/>
    <w:rsid w:val="008B659E"/>
    <w:rsid w:val="008B7B5C"/>
    <w:rsid w:val="008C0C99"/>
    <w:rsid w:val="008C2017"/>
    <w:rsid w:val="008C4958"/>
    <w:rsid w:val="008C4BAA"/>
    <w:rsid w:val="008C6AE8"/>
    <w:rsid w:val="008C7573"/>
    <w:rsid w:val="008D34F1"/>
    <w:rsid w:val="008D39D8"/>
    <w:rsid w:val="008D4CEB"/>
    <w:rsid w:val="008D64D3"/>
    <w:rsid w:val="008D6D1A"/>
    <w:rsid w:val="008E065E"/>
    <w:rsid w:val="008E0927"/>
    <w:rsid w:val="008E1544"/>
    <w:rsid w:val="008E1909"/>
    <w:rsid w:val="008E577D"/>
    <w:rsid w:val="008E677A"/>
    <w:rsid w:val="008F1EAB"/>
    <w:rsid w:val="008F33DC"/>
    <w:rsid w:val="008F477F"/>
    <w:rsid w:val="008F732D"/>
    <w:rsid w:val="00901192"/>
    <w:rsid w:val="00902350"/>
    <w:rsid w:val="00902A9A"/>
    <w:rsid w:val="0090336B"/>
    <w:rsid w:val="009053AA"/>
    <w:rsid w:val="00906939"/>
    <w:rsid w:val="00910B7D"/>
    <w:rsid w:val="009116B6"/>
    <w:rsid w:val="00911DFB"/>
    <w:rsid w:val="009139D9"/>
    <w:rsid w:val="00914AD8"/>
    <w:rsid w:val="00916079"/>
    <w:rsid w:val="00916D6A"/>
    <w:rsid w:val="00917CE9"/>
    <w:rsid w:val="00920BF2"/>
    <w:rsid w:val="00922010"/>
    <w:rsid w:val="0092522B"/>
    <w:rsid w:val="00930A61"/>
    <w:rsid w:val="0093161F"/>
    <w:rsid w:val="00931BD9"/>
    <w:rsid w:val="0093360B"/>
    <w:rsid w:val="009368F3"/>
    <w:rsid w:val="00941636"/>
    <w:rsid w:val="00942F5C"/>
    <w:rsid w:val="00943742"/>
    <w:rsid w:val="00945C05"/>
    <w:rsid w:val="00946945"/>
    <w:rsid w:val="00947713"/>
    <w:rsid w:val="00950DE7"/>
    <w:rsid w:val="009527CF"/>
    <w:rsid w:val="00953920"/>
    <w:rsid w:val="00953D47"/>
    <w:rsid w:val="0095681E"/>
    <w:rsid w:val="009572D4"/>
    <w:rsid w:val="00961921"/>
    <w:rsid w:val="0096430A"/>
    <w:rsid w:val="0096554B"/>
    <w:rsid w:val="0096584A"/>
    <w:rsid w:val="00971F08"/>
    <w:rsid w:val="0097603D"/>
    <w:rsid w:val="00976949"/>
    <w:rsid w:val="00980477"/>
    <w:rsid w:val="0098406B"/>
    <w:rsid w:val="00985253"/>
    <w:rsid w:val="009853B3"/>
    <w:rsid w:val="00990630"/>
    <w:rsid w:val="00991761"/>
    <w:rsid w:val="00994DCA"/>
    <w:rsid w:val="009960EC"/>
    <w:rsid w:val="009970DD"/>
    <w:rsid w:val="009A02B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AF7"/>
    <w:rsid w:val="009E35DB"/>
    <w:rsid w:val="009E455D"/>
    <w:rsid w:val="009E47A3"/>
    <w:rsid w:val="009F08F3"/>
    <w:rsid w:val="009F1ECE"/>
    <w:rsid w:val="009F344F"/>
    <w:rsid w:val="00A00C21"/>
    <w:rsid w:val="00A048A8"/>
    <w:rsid w:val="00A04F49"/>
    <w:rsid w:val="00A13E54"/>
    <w:rsid w:val="00A17F63"/>
    <w:rsid w:val="00A2193B"/>
    <w:rsid w:val="00A2351A"/>
    <w:rsid w:val="00A264A9"/>
    <w:rsid w:val="00A27785"/>
    <w:rsid w:val="00A30187"/>
    <w:rsid w:val="00A3448A"/>
    <w:rsid w:val="00A34ECD"/>
    <w:rsid w:val="00A36297"/>
    <w:rsid w:val="00A41E2B"/>
    <w:rsid w:val="00A44CD8"/>
    <w:rsid w:val="00A45B74"/>
    <w:rsid w:val="00A47EE8"/>
    <w:rsid w:val="00A52E1D"/>
    <w:rsid w:val="00A56F4C"/>
    <w:rsid w:val="00A61499"/>
    <w:rsid w:val="00A62A77"/>
    <w:rsid w:val="00A63483"/>
    <w:rsid w:val="00A657D7"/>
    <w:rsid w:val="00A660AC"/>
    <w:rsid w:val="00A67E6C"/>
    <w:rsid w:val="00A71B99"/>
    <w:rsid w:val="00A739D0"/>
    <w:rsid w:val="00A761D4"/>
    <w:rsid w:val="00A77EC4"/>
    <w:rsid w:val="00A92157"/>
    <w:rsid w:val="00A92879"/>
    <w:rsid w:val="00A9442A"/>
    <w:rsid w:val="00AA016F"/>
    <w:rsid w:val="00AA0CD3"/>
    <w:rsid w:val="00AA1ED6"/>
    <w:rsid w:val="00AA51D6"/>
    <w:rsid w:val="00AA580C"/>
    <w:rsid w:val="00AB0BC8"/>
    <w:rsid w:val="00AB11CA"/>
    <w:rsid w:val="00AB14D9"/>
    <w:rsid w:val="00AB4AB8"/>
    <w:rsid w:val="00AB655E"/>
    <w:rsid w:val="00AC007F"/>
    <w:rsid w:val="00AC2ECD"/>
    <w:rsid w:val="00AC3119"/>
    <w:rsid w:val="00AC3291"/>
    <w:rsid w:val="00AC49FB"/>
    <w:rsid w:val="00AC5A10"/>
    <w:rsid w:val="00AC6530"/>
    <w:rsid w:val="00AD0104"/>
    <w:rsid w:val="00AD0AA3"/>
    <w:rsid w:val="00AD2861"/>
    <w:rsid w:val="00AD3F94"/>
    <w:rsid w:val="00AD4613"/>
    <w:rsid w:val="00AD4A5A"/>
    <w:rsid w:val="00AE0A09"/>
    <w:rsid w:val="00AE27AC"/>
    <w:rsid w:val="00AE368B"/>
    <w:rsid w:val="00AE40E0"/>
    <w:rsid w:val="00AE4DBA"/>
    <w:rsid w:val="00AE4F07"/>
    <w:rsid w:val="00AE7857"/>
    <w:rsid w:val="00AF1C5D"/>
    <w:rsid w:val="00AF42D7"/>
    <w:rsid w:val="00AF73C5"/>
    <w:rsid w:val="00B006FE"/>
    <w:rsid w:val="00B007CB"/>
    <w:rsid w:val="00B02AA9"/>
    <w:rsid w:val="00B02FA3"/>
    <w:rsid w:val="00B05084"/>
    <w:rsid w:val="00B102D4"/>
    <w:rsid w:val="00B157F9"/>
    <w:rsid w:val="00B1640E"/>
    <w:rsid w:val="00B167F1"/>
    <w:rsid w:val="00B20256"/>
    <w:rsid w:val="00B20D09"/>
    <w:rsid w:val="00B23C48"/>
    <w:rsid w:val="00B25061"/>
    <w:rsid w:val="00B2763F"/>
    <w:rsid w:val="00B27AAC"/>
    <w:rsid w:val="00B30929"/>
    <w:rsid w:val="00B372AA"/>
    <w:rsid w:val="00B40445"/>
    <w:rsid w:val="00B41888"/>
    <w:rsid w:val="00B42848"/>
    <w:rsid w:val="00B42BDB"/>
    <w:rsid w:val="00B45A52"/>
    <w:rsid w:val="00B46175"/>
    <w:rsid w:val="00B50EDE"/>
    <w:rsid w:val="00B51062"/>
    <w:rsid w:val="00B54085"/>
    <w:rsid w:val="00B62AAA"/>
    <w:rsid w:val="00B664C7"/>
    <w:rsid w:val="00B739F6"/>
    <w:rsid w:val="00B81A6C"/>
    <w:rsid w:val="00B85DE5"/>
    <w:rsid w:val="00B905F8"/>
    <w:rsid w:val="00B90F73"/>
    <w:rsid w:val="00B93B59"/>
    <w:rsid w:val="00B9406A"/>
    <w:rsid w:val="00B964DC"/>
    <w:rsid w:val="00B97EA0"/>
    <w:rsid w:val="00BA2280"/>
    <w:rsid w:val="00BA2A08"/>
    <w:rsid w:val="00BA56D2"/>
    <w:rsid w:val="00BA69A2"/>
    <w:rsid w:val="00BA76E0"/>
    <w:rsid w:val="00BB2A25"/>
    <w:rsid w:val="00BB51E9"/>
    <w:rsid w:val="00BC0FDC"/>
    <w:rsid w:val="00BC3053"/>
    <w:rsid w:val="00BC4D2E"/>
    <w:rsid w:val="00BD48AC"/>
    <w:rsid w:val="00BD5F1A"/>
    <w:rsid w:val="00BD7A8F"/>
    <w:rsid w:val="00BE1234"/>
    <w:rsid w:val="00BE2FA6"/>
    <w:rsid w:val="00BE333F"/>
    <w:rsid w:val="00BE40B1"/>
    <w:rsid w:val="00BE7406"/>
    <w:rsid w:val="00BE7603"/>
    <w:rsid w:val="00BF3279"/>
    <w:rsid w:val="00BF74C7"/>
    <w:rsid w:val="00C015F1"/>
    <w:rsid w:val="00C01F33"/>
    <w:rsid w:val="00C02CC6"/>
    <w:rsid w:val="00C03019"/>
    <w:rsid w:val="00C040F7"/>
    <w:rsid w:val="00C041B0"/>
    <w:rsid w:val="00C044AB"/>
    <w:rsid w:val="00C05706"/>
    <w:rsid w:val="00C05FD8"/>
    <w:rsid w:val="00C07377"/>
    <w:rsid w:val="00C10478"/>
    <w:rsid w:val="00C10730"/>
    <w:rsid w:val="00C12107"/>
    <w:rsid w:val="00C14D4B"/>
    <w:rsid w:val="00C154BB"/>
    <w:rsid w:val="00C26FAA"/>
    <w:rsid w:val="00C279B5"/>
    <w:rsid w:val="00C27C45"/>
    <w:rsid w:val="00C303AF"/>
    <w:rsid w:val="00C35EF6"/>
    <w:rsid w:val="00C3719D"/>
    <w:rsid w:val="00C45113"/>
    <w:rsid w:val="00C54995"/>
    <w:rsid w:val="00C54D41"/>
    <w:rsid w:val="00C6043B"/>
    <w:rsid w:val="00C60783"/>
    <w:rsid w:val="00C64672"/>
    <w:rsid w:val="00C70697"/>
    <w:rsid w:val="00C72EF4"/>
    <w:rsid w:val="00C73353"/>
    <w:rsid w:val="00C74C14"/>
    <w:rsid w:val="00C75D2F"/>
    <w:rsid w:val="00C767BE"/>
    <w:rsid w:val="00C76963"/>
    <w:rsid w:val="00C76E3C"/>
    <w:rsid w:val="00C81568"/>
    <w:rsid w:val="00C83ACA"/>
    <w:rsid w:val="00C87AC3"/>
    <w:rsid w:val="00C9027A"/>
    <w:rsid w:val="00C9068E"/>
    <w:rsid w:val="00C912A6"/>
    <w:rsid w:val="00C92CD8"/>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FF9"/>
    <w:rsid w:val="00D0349B"/>
    <w:rsid w:val="00D0433F"/>
    <w:rsid w:val="00D04434"/>
    <w:rsid w:val="00D10249"/>
    <w:rsid w:val="00D115C3"/>
    <w:rsid w:val="00D11897"/>
    <w:rsid w:val="00D13135"/>
    <w:rsid w:val="00D13E4E"/>
    <w:rsid w:val="00D20FAA"/>
    <w:rsid w:val="00D239A7"/>
    <w:rsid w:val="00D23F47"/>
    <w:rsid w:val="00D2532E"/>
    <w:rsid w:val="00D3005B"/>
    <w:rsid w:val="00D33731"/>
    <w:rsid w:val="00D36E71"/>
    <w:rsid w:val="00D377D3"/>
    <w:rsid w:val="00D379D9"/>
    <w:rsid w:val="00D37D87"/>
    <w:rsid w:val="00D40B33"/>
    <w:rsid w:val="00D42EEB"/>
    <w:rsid w:val="00D4318F"/>
    <w:rsid w:val="00D438BF"/>
    <w:rsid w:val="00D440F8"/>
    <w:rsid w:val="00D50E5C"/>
    <w:rsid w:val="00D546FF"/>
    <w:rsid w:val="00D55AD5"/>
    <w:rsid w:val="00D576CA"/>
    <w:rsid w:val="00D60E13"/>
    <w:rsid w:val="00D61AF5"/>
    <w:rsid w:val="00D62CD5"/>
    <w:rsid w:val="00D63EEC"/>
    <w:rsid w:val="00D6435F"/>
    <w:rsid w:val="00D652B5"/>
    <w:rsid w:val="00D65C04"/>
    <w:rsid w:val="00D66155"/>
    <w:rsid w:val="00D708B0"/>
    <w:rsid w:val="00D70E73"/>
    <w:rsid w:val="00D77B1D"/>
    <w:rsid w:val="00D8021F"/>
    <w:rsid w:val="00D80383"/>
    <w:rsid w:val="00D823C6"/>
    <w:rsid w:val="00D86CA3"/>
    <w:rsid w:val="00D871CE"/>
    <w:rsid w:val="00D9196D"/>
    <w:rsid w:val="00D92982"/>
    <w:rsid w:val="00DA135A"/>
    <w:rsid w:val="00DA305E"/>
    <w:rsid w:val="00DA5007"/>
    <w:rsid w:val="00DA5417"/>
    <w:rsid w:val="00DA56E8"/>
    <w:rsid w:val="00DB0A9F"/>
    <w:rsid w:val="00DB377D"/>
    <w:rsid w:val="00DC2D36"/>
    <w:rsid w:val="00DC53EF"/>
    <w:rsid w:val="00DD12A8"/>
    <w:rsid w:val="00DD20EC"/>
    <w:rsid w:val="00DE198A"/>
    <w:rsid w:val="00DE5608"/>
    <w:rsid w:val="00DE58D0"/>
    <w:rsid w:val="00DE5CD9"/>
    <w:rsid w:val="00DE654F"/>
    <w:rsid w:val="00DF0B6E"/>
    <w:rsid w:val="00DF15E0"/>
    <w:rsid w:val="00DF37A0"/>
    <w:rsid w:val="00DF5C56"/>
    <w:rsid w:val="00E017A1"/>
    <w:rsid w:val="00E110E7"/>
    <w:rsid w:val="00E11B20"/>
    <w:rsid w:val="00E16F9B"/>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7F8"/>
    <w:rsid w:val="00E47AEF"/>
    <w:rsid w:val="00E52D2D"/>
    <w:rsid w:val="00E53B75"/>
    <w:rsid w:val="00E54E3B"/>
    <w:rsid w:val="00E57565"/>
    <w:rsid w:val="00E63838"/>
    <w:rsid w:val="00E64434"/>
    <w:rsid w:val="00E67C51"/>
    <w:rsid w:val="00E72EFC"/>
    <w:rsid w:val="00E758EC"/>
    <w:rsid w:val="00E8234C"/>
    <w:rsid w:val="00E82493"/>
    <w:rsid w:val="00E83AA9"/>
    <w:rsid w:val="00E83E9E"/>
    <w:rsid w:val="00E85928"/>
    <w:rsid w:val="00E87822"/>
    <w:rsid w:val="00E90395"/>
    <w:rsid w:val="00E90E49"/>
    <w:rsid w:val="00E917F9"/>
    <w:rsid w:val="00E9291C"/>
    <w:rsid w:val="00E93FFE"/>
    <w:rsid w:val="00E94F8A"/>
    <w:rsid w:val="00EA2E60"/>
    <w:rsid w:val="00EA7A41"/>
    <w:rsid w:val="00EB077B"/>
    <w:rsid w:val="00EB4EA2"/>
    <w:rsid w:val="00EB6C6D"/>
    <w:rsid w:val="00EC27C6"/>
    <w:rsid w:val="00EC4207"/>
    <w:rsid w:val="00EC5653"/>
    <w:rsid w:val="00EC60B5"/>
    <w:rsid w:val="00EC67BE"/>
    <w:rsid w:val="00EC71CE"/>
    <w:rsid w:val="00ED1006"/>
    <w:rsid w:val="00ED163B"/>
    <w:rsid w:val="00EE5C33"/>
    <w:rsid w:val="00EE5FDC"/>
    <w:rsid w:val="00EF18FE"/>
    <w:rsid w:val="00EF5787"/>
    <w:rsid w:val="00EF60D0"/>
    <w:rsid w:val="00EF7FFD"/>
    <w:rsid w:val="00F0528D"/>
    <w:rsid w:val="00F06C67"/>
    <w:rsid w:val="00F06DFD"/>
    <w:rsid w:val="00F07031"/>
    <w:rsid w:val="00F071D1"/>
    <w:rsid w:val="00F07533"/>
    <w:rsid w:val="00F10629"/>
    <w:rsid w:val="00F15FA5"/>
    <w:rsid w:val="00F209B7"/>
    <w:rsid w:val="00F2239A"/>
    <w:rsid w:val="00F2376F"/>
    <w:rsid w:val="00F243D8"/>
    <w:rsid w:val="00F30828"/>
    <w:rsid w:val="00F30CC1"/>
    <w:rsid w:val="00F313D6"/>
    <w:rsid w:val="00F321AC"/>
    <w:rsid w:val="00F32737"/>
    <w:rsid w:val="00F40F0C"/>
    <w:rsid w:val="00F4139E"/>
    <w:rsid w:val="00F41C48"/>
    <w:rsid w:val="00F41E21"/>
    <w:rsid w:val="00F4766C"/>
    <w:rsid w:val="00F47ED8"/>
    <w:rsid w:val="00F507D1"/>
    <w:rsid w:val="00F519CE"/>
    <w:rsid w:val="00F51ADA"/>
    <w:rsid w:val="00F54E2F"/>
    <w:rsid w:val="00F5589B"/>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141"/>
    <w:rsid w:val="00F8456C"/>
    <w:rsid w:val="00F859D8"/>
    <w:rsid w:val="00F868F5"/>
    <w:rsid w:val="00F9056A"/>
    <w:rsid w:val="00F90F8D"/>
    <w:rsid w:val="00F92782"/>
    <w:rsid w:val="00F93AA9"/>
    <w:rsid w:val="00F957CB"/>
    <w:rsid w:val="00F95884"/>
    <w:rsid w:val="00F96985"/>
    <w:rsid w:val="00F97838"/>
    <w:rsid w:val="00F97F65"/>
    <w:rsid w:val="00FA2BB3"/>
    <w:rsid w:val="00FB4510"/>
    <w:rsid w:val="00FB4C80"/>
    <w:rsid w:val="00FB6A6A"/>
    <w:rsid w:val="00FC4AD0"/>
    <w:rsid w:val="00FC5DA6"/>
    <w:rsid w:val="00FC7429"/>
    <w:rsid w:val="00FD07F6"/>
    <w:rsid w:val="00FD1EC8"/>
    <w:rsid w:val="00FD3FB3"/>
    <w:rsid w:val="00FD47ED"/>
    <w:rsid w:val="00FD74DB"/>
    <w:rsid w:val="00FD7660"/>
    <w:rsid w:val="00FE0655"/>
    <w:rsid w:val="00FE2365"/>
    <w:rsid w:val="00FE4C7B"/>
    <w:rsid w:val="00FE5CB2"/>
    <w:rsid w:val="00FE7336"/>
    <w:rsid w:val="00FE787C"/>
    <w:rsid w:val="00FE7B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1A9333B-F409-44CD-8C1E-147DB94D6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BA69A2"/>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65F0C"/>
    <w:pPr>
      <w:numPr>
        <w:ilvl w:val="2"/>
      </w:numPr>
      <w:spacing w:before="120"/>
      <w:outlineLvl w:val="2"/>
    </w:pPr>
    <w:rPr>
      <w:sz w:val="28"/>
      <w:szCs w:val="28"/>
      <w:lang w:val="en-US"/>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spacing w:before="120"/>
      <w:outlineLvl w:val="5"/>
    </w:pPr>
    <w:rPr>
      <w:rFonts w:cs="Arial"/>
    </w:rPr>
  </w:style>
  <w:style w:type="paragraph" w:styleId="Heading7">
    <w:name w:val="heading 7"/>
    <w:basedOn w:val="Normal"/>
    <w:next w:val="Normal"/>
    <w:qFormat/>
    <w:rsid w:val="00317B01"/>
    <w:pPr>
      <w:keepNext/>
      <w:keepLines/>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A69A2"/>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ext2">
    <w:name w:val="Doc-text2"/>
    <w:basedOn w:val="Normal"/>
    <w:link w:val="Doc-text2Char"/>
    <w:qFormat/>
    <w:rsid w:val="009840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paragraph" w:styleId="ListParagraph">
    <w:name w:val="List Paragraph"/>
    <w:basedOn w:val="Normal"/>
    <w:uiPriority w:val="34"/>
    <w:qFormat/>
    <w:rsid w:val="00242319"/>
    <w:pPr>
      <w:ind w:left="720"/>
      <w:contextualSpacing/>
    </w:pPr>
  </w:style>
  <w:style w:type="paragraph" w:styleId="Date">
    <w:name w:val="Date"/>
    <w:basedOn w:val="Normal"/>
    <w:next w:val="Normal"/>
    <w:link w:val="DateChar"/>
    <w:semiHidden/>
    <w:unhideWhenUsed/>
    <w:rsid w:val="00E477F8"/>
  </w:style>
  <w:style w:type="character" w:customStyle="1" w:styleId="DateChar">
    <w:name w:val="Date Char"/>
    <w:basedOn w:val="DefaultParagraphFont"/>
    <w:link w:val="Date"/>
    <w:semiHidden/>
    <w:rsid w:val="00E477F8"/>
    <w:rPr>
      <w:rFonts w:ascii="Arial" w:hAnsi="Arial"/>
      <w:lang w:val="en-GB"/>
    </w:rPr>
  </w:style>
  <w:style w:type="character" w:customStyle="1" w:styleId="B1Char">
    <w:name w:val="B1 Char"/>
    <w:basedOn w:val="DefaultParagraphFont"/>
    <w:link w:val="B1"/>
    <w:rsid w:val="0081718C"/>
    <w:rPr>
      <w:rFonts w:ascii="Arial" w:hAnsi="Arial"/>
      <w:lang w:val="en-GB" w:eastAsia="en-US"/>
    </w:rPr>
  </w:style>
  <w:style w:type="paragraph" w:styleId="Revision">
    <w:name w:val="Revision"/>
    <w:hidden/>
    <w:uiPriority w:val="99"/>
    <w:semiHidden/>
    <w:rsid w:val="000C7130"/>
    <w:rPr>
      <w:rFonts w:ascii="Arial" w:hAnsi="Arial"/>
      <w:lang w:val="en-GB"/>
    </w:rPr>
  </w:style>
  <w:style w:type="paragraph" w:customStyle="1" w:styleId="IvDInstructiontext">
    <w:name w:val="IvD Instructiontext"/>
    <w:basedOn w:val="BodyText"/>
    <w:link w:val="IvDInstructiontextChar"/>
    <w:uiPriority w:val="99"/>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47ED8"/>
    <w:rPr>
      <w:rFonts w:ascii="Arial"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F47E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F47ED8"/>
    <w:rPr>
      <w:rFonts w:ascii="Arial" w:hAnsi="Arial"/>
      <w:spacing w:val="2"/>
      <w:lang w:val="en-GB" w:eastAsia="en-US"/>
    </w:rPr>
  </w:style>
  <w:style w:type="character" w:customStyle="1" w:styleId="CommentTextChar">
    <w:name w:val="Comment Text Char"/>
    <w:basedOn w:val="DefaultParagraphFont"/>
    <w:link w:val="CommentText"/>
    <w:semiHidden/>
    <w:rsid w:val="00F5589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49858">
      <w:bodyDiv w:val="1"/>
      <w:marLeft w:val="0"/>
      <w:marRight w:val="0"/>
      <w:marTop w:val="0"/>
      <w:marBottom w:val="0"/>
      <w:divBdr>
        <w:top w:val="none" w:sz="0" w:space="0" w:color="auto"/>
        <w:left w:val="none" w:sz="0" w:space="0" w:color="auto"/>
        <w:bottom w:val="none" w:sz="0" w:space="0" w:color="auto"/>
        <w:right w:val="none" w:sz="0" w:space="0" w:color="auto"/>
      </w:divBdr>
    </w:div>
    <w:div w:id="777650302">
      <w:bodyDiv w:val="1"/>
      <w:marLeft w:val="0"/>
      <w:marRight w:val="0"/>
      <w:marTop w:val="0"/>
      <w:marBottom w:val="0"/>
      <w:divBdr>
        <w:top w:val="none" w:sz="0" w:space="0" w:color="auto"/>
        <w:left w:val="none" w:sz="0" w:space="0" w:color="auto"/>
        <w:bottom w:val="none" w:sz="0" w:space="0" w:color="auto"/>
        <w:right w:val="none" w:sz="0" w:space="0" w:color="auto"/>
      </w:divBdr>
    </w:div>
    <w:div w:id="122834214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SAQRZK7RPU5V-1-16363</_dlc_DocId>
    <_dlc_DocIdUrl xmlns="08b2df90-05d3-4030-90d4-c9feeb4a1cd9">
      <Url>https://ericoll.internal.ericsson.com/sites/NSA/_layouts/DocIdRedir.aspx?ID=SAQRZK7RPU5V-1-16363</Url>
      <Description>SAQRZK7RPU5V-1-16363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F6AED-C5BD-4EFF-86E8-99706E252FC0}">
  <ds:schemaRefs>
    <ds:schemaRef ds:uri="Microsoft.SharePoint.Taxonomy.ContentTypeSync"/>
  </ds:schemaRefs>
</ds:datastoreItem>
</file>

<file path=customXml/itemProps2.xml><?xml version="1.0" encoding="utf-8"?>
<ds:datastoreItem xmlns:ds="http://schemas.openxmlformats.org/officeDocument/2006/customXml" ds:itemID="{A6877096-4DB9-451D-A259-9D9EF0D0A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8D023-E40D-4E41-AD58-3A24B6A45EF1}">
  <ds:schemaRefs>
    <ds:schemaRef ds:uri="http://schemas.microsoft.com/sharepoint/v3/contenttype/forms"/>
  </ds:schemaRefs>
</ds:datastoreItem>
</file>

<file path=customXml/itemProps4.xml><?xml version="1.0" encoding="utf-8"?>
<ds:datastoreItem xmlns:ds="http://schemas.openxmlformats.org/officeDocument/2006/customXml" ds:itemID="{AA053A9B-377D-4BE5-B33C-2EE0FA2618FD}">
  <ds:schemaRefs>
    <ds:schemaRef ds:uri="http://schemas.microsoft.com/sharepoint/events"/>
  </ds:schemaRefs>
</ds:datastoreItem>
</file>

<file path=customXml/itemProps5.xml><?xml version="1.0" encoding="utf-8"?>
<ds:datastoreItem xmlns:ds="http://schemas.openxmlformats.org/officeDocument/2006/customXml" ds:itemID="{393F4721-7F74-4C12-A275-44D9CD27B2C4}">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006FBDEF-3F07-403D-84AE-4AEBAEA06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2513</TotalTime>
  <Pages>3</Pages>
  <Words>1365</Words>
  <Characters>7237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165</cp:revision>
  <cp:lastPrinted>2017-01-30T08:57:00Z</cp:lastPrinted>
  <dcterms:created xsi:type="dcterms:W3CDTF">2017-01-19T22:52:00Z</dcterms:created>
  <dcterms:modified xsi:type="dcterms:W3CDTF">2017-02-03T21:24:00Z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acadd827-87b8-4489-9a90-485e8ed08983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